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00545" w:rsidRDefault="006C0F75" w:rsidP="00200545">
      <w:pPr>
        <w:tabs>
          <w:tab w:val="center" w:pos="4536"/>
          <w:tab w:val="right" w:pos="8280"/>
          <w:tab w:val="right" w:pos="9639"/>
        </w:tabs>
        <w:ind w:left="1440" w:right="2" w:hanging="1440"/>
        <w:rPr>
          <w:rFonts w:ascii="Arial" w:eastAsia="Batang" w:hAnsi="Arial" w:cs="Arial"/>
          <w:b/>
          <w:bCs/>
          <w:sz w:val="24"/>
          <w:szCs w:val="24"/>
          <w:lang w:val="en-GB"/>
        </w:rPr>
      </w:pPr>
      <w:r>
        <w:rPr>
          <w:rFonts w:ascii="Arial" w:eastAsia="Batang" w:hAnsi="Arial" w:cs="Arial"/>
          <w:b/>
          <w:bCs/>
          <w:sz w:val="24"/>
          <w:szCs w:val="24"/>
          <w:lang w:val="en-GB"/>
        </w:rPr>
        <w:t>3GPP TSG RAN WG1 Meeting #92</w:t>
      </w:r>
      <w:r>
        <w:rPr>
          <w:rFonts w:ascii="Arial" w:eastAsia="Batang" w:hAnsi="Arial" w:cs="Arial"/>
          <w:b/>
          <w:bCs/>
          <w:sz w:val="24"/>
          <w:szCs w:val="24"/>
          <w:lang w:val="en-GB"/>
        </w:rPr>
        <w:tab/>
      </w:r>
      <w:r w:rsidR="00200545">
        <w:rPr>
          <w:rFonts w:ascii="Arial" w:eastAsia="Batang" w:hAnsi="Arial" w:cs="Arial"/>
          <w:b/>
          <w:bCs/>
          <w:sz w:val="24"/>
          <w:szCs w:val="24"/>
          <w:lang w:val="en-GB"/>
        </w:rPr>
        <w:tab/>
      </w:r>
      <w:r w:rsidRPr="00C10E3B">
        <w:rPr>
          <w:rFonts w:ascii="Arial" w:eastAsia="MS Mincho" w:hAnsi="Arial" w:cs="Arial"/>
          <w:b/>
          <w:bCs/>
          <w:sz w:val="24"/>
          <w:szCs w:val="24"/>
          <w:lang w:val="en-GB" w:eastAsia="ja-JP"/>
        </w:rPr>
        <w:t>R1-1801712</w:t>
      </w:r>
    </w:p>
    <w:p w:rsidR="00200545" w:rsidRDefault="00200545" w:rsidP="00200545">
      <w:pPr>
        <w:tabs>
          <w:tab w:val="center" w:pos="4536"/>
          <w:tab w:val="right" w:pos="9072"/>
        </w:tabs>
        <w:ind w:left="1440" w:hanging="1440"/>
        <w:rPr>
          <w:rFonts w:ascii="Arial" w:eastAsia="MS Mincho" w:hAnsi="Arial" w:cs="Arial"/>
          <w:b/>
          <w:bCs/>
          <w:sz w:val="24"/>
          <w:szCs w:val="24"/>
          <w:lang w:val="en-GB" w:eastAsia="ja-JP"/>
        </w:rPr>
      </w:pPr>
      <w:r>
        <w:rPr>
          <w:rFonts w:ascii="Arial" w:eastAsia="MS Mincho" w:hAnsi="Arial" w:cs="Arial"/>
          <w:b/>
          <w:bCs/>
          <w:sz w:val="24"/>
          <w:szCs w:val="24"/>
          <w:lang w:val="en-GB" w:eastAsia="ja-JP"/>
        </w:rPr>
        <w:t>Athens, Greece, February 26</w:t>
      </w:r>
      <w:r>
        <w:rPr>
          <w:rFonts w:ascii="Arial" w:eastAsia="MS Mincho" w:hAnsi="Arial" w:cs="Arial"/>
          <w:b/>
          <w:bCs/>
          <w:sz w:val="24"/>
          <w:szCs w:val="24"/>
          <w:vertAlign w:val="superscript"/>
          <w:lang w:val="en-GB" w:eastAsia="ja-JP"/>
        </w:rPr>
        <w:t>th</w:t>
      </w:r>
      <w:r>
        <w:rPr>
          <w:rFonts w:ascii="Arial" w:eastAsia="MS Mincho" w:hAnsi="Arial" w:cs="Arial"/>
          <w:b/>
          <w:bCs/>
          <w:sz w:val="24"/>
          <w:szCs w:val="24"/>
          <w:lang w:val="en-GB" w:eastAsia="ja-JP"/>
        </w:rPr>
        <w:t xml:space="preserve"> – March 2</w:t>
      </w:r>
      <w:r>
        <w:rPr>
          <w:rFonts w:ascii="Arial" w:eastAsia="MS Mincho" w:hAnsi="Arial" w:cs="Arial"/>
          <w:b/>
          <w:bCs/>
          <w:sz w:val="24"/>
          <w:szCs w:val="24"/>
          <w:vertAlign w:val="superscript"/>
          <w:lang w:val="en-GB" w:eastAsia="ja-JP"/>
        </w:rPr>
        <w:t>nd</w:t>
      </w:r>
      <w:r>
        <w:rPr>
          <w:rFonts w:ascii="Arial" w:eastAsia="MS Mincho" w:hAnsi="Arial" w:cs="Arial"/>
          <w:b/>
          <w:bCs/>
          <w:sz w:val="24"/>
          <w:szCs w:val="24"/>
          <w:lang w:val="en-GB" w:eastAsia="ja-JP"/>
        </w:rPr>
        <w:t xml:space="preserve">, 2018 </w:t>
      </w:r>
    </w:p>
    <w:p w:rsidR="00830F4E" w:rsidRPr="00200545"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147164" w:rsidRPr="00147164">
        <w:rPr>
          <w:sz w:val="22"/>
          <w:szCs w:val="22"/>
        </w:rPr>
        <w:t>Further details on NR 4-step RA Procedure</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B06A5">
        <w:rPr>
          <w:rFonts w:eastAsia="SimSun" w:hint="eastAsia"/>
          <w:sz w:val="22"/>
          <w:szCs w:val="22"/>
          <w:lang w:eastAsia="zh-CN"/>
        </w:rPr>
        <w:t>7</w:t>
      </w:r>
      <w:r w:rsidR="008C27F9">
        <w:rPr>
          <w:rFonts w:eastAsia="SimSun"/>
          <w:sz w:val="22"/>
          <w:szCs w:val="22"/>
          <w:lang w:eastAsia="zh-CN"/>
        </w:rPr>
        <w:t>.1.</w:t>
      </w:r>
      <w:r w:rsidR="00A93D5D">
        <w:rPr>
          <w:rFonts w:eastAsia="SimSun"/>
          <w:sz w:val="22"/>
          <w:szCs w:val="22"/>
          <w:lang w:eastAsia="zh-CN"/>
        </w:rPr>
        <w:t>1.</w:t>
      </w:r>
      <w:r w:rsidR="003E77EC">
        <w:rPr>
          <w:rFonts w:eastAsia="SimSun"/>
          <w:sz w:val="22"/>
          <w:szCs w:val="22"/>
          <w:lang w:eastAsia="zh-CN"/>
        </w:rPr>
        <w:t>4.</w:t>
      </w:r>
      <w:r w:rsidR="00630D44">
        <w:rPr>
          <w:rFonts w:eastAsia="SimSun" w:hint="eastAsia"/>
          <w:sz w:val="22"/>
          <w:szCs w:val="22"/>
          <w:lang w:eastAsia="zh-CN"/>
        </w:rPr>
        <w:t>2</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A3268D">
      <w:pPr>
        <w:pStyle w:val="Heading1"/>
        <w:ind w:left="450" w:hanging="450"/>
      </w:pPr>
      <w:r w:rsidRPr="0052231C">
        <w:t>Introduction</w:t>
      </w:r>
    </w:p>
    <w:p w:rsidR="00F83005" w:rsidRDefault="00F83005" w:rsidP="00CE5F50">
      <w:pPr>
        <w:rPr>
          <w:rFonts w:eastAsiaTheme="minorEastAsia"/>
          <w:lang w:eastAsia="zh-CN"/>
        </w:rPr>
      </w:pPr>
      <w:r w:rsidRPr="001B5327">
        <w:t>In RAN1</w:t>
      </w:r>
      <w:r w:rsidR="00571067" w:rsidRPr="001B5327">
        <w:t>#</w:t>
      </w:r>
      <w:r w:rsidR="00A3268D">
        <w:rPr>
          <w:rFonts w:eastAsiaTheme="minorEastAsia"/>
          <w:lang w:eastAsia="zh-CN"/>
        </w:rPr>
        <w:t>AH1801</w:t>
      </w:r>
      <w:r w:rsidR="00FB43C7" w:rsidRPr="001B5327">
        <w:t xml:space="preserve"> meeting</w:t>
      </w:r>
      <w:r w:rsidRPr="001B5327">
        <w:t>,</w:t>
      </w:r>
      <w:r w:rsidRPr="001B5327">
        <w:rPr>
          <w:rFonts w:eastAsiaTheme="minorEastAsia"/>
          <w:lang w:eastAsia="zh-CN"/>
        </w:rPr>
        <w:t xml:space="preserve"> the </w:t>
      </w:r>
      <w:r w:rsidRPr="001B5327">
        <w:rPr>
          <w:lang w:eastAsia="zh-CN"/>
        </w:rPr>
        <w:t xml:space="preserve">following agreements </w:t>
      </w:r>
      <w:r w:rsidRPr="001B5327">
        <w:rPr>
          <w:rFonts w:eastAsiaTheme="minorEastAsia"/>
          <w:lang w:eastAsia="zh-CN"/>
        </w:rPr>
        <w:t xml:space="preserve">have been achieved </w:t>
      </w:r>
      <w:r w:rsidR="00A3268D">
        <w:rPr>
          <w:rFonts w:eastAsiaTheme="minorEastAsia"/>
          <w:lang w:eastAsia="zh-CN"/>
        </w:rPr>
        <w:t xml:space="preserve">on PRACH procedure </w:t>
      </w:r>
      <w:r w:rsidRPr="001B5327">
        <w:rPr>
          <w:rFonts w:eastAsiaTheme="minorEastAsia"/>
          <w:lang w:eastAsia="zh-CN"/>
        </w:rPr>
        <w:t>[1],</w:t>
      </w:r>
    </w:p>
    <w:p w:rsidR="000A76B4" w:rsidRDefault="000A76B4" w:rsidP="00CE5F50">
      <w:pPr>
        <w:rPr>
          <w:rFonts w:eastAsiaTheme="minorEastAsia"/>
          <w:lang w:eastAsia="zh-CN"/>
        </w:rPr>
      </w:pPr>
    </w:p>
    <w:tbl>
      <w:tblPr>
        <w:tblStyle w:val="TableGrid"/>
        <w:tblW w:w="0" w:type="auto"/>
        <w:tblLook w:val="04A0"/>
      </w:tblPr>
      <w:tblGrid>
        <w:gridCol w:w="9288"/>
      </w:tblGrid>
      <w:tr w:rsidR="00A3268D" w:rsidTr="00A3268D">
        <w:tc>
          <w:tcPr>
            <w:tcW w:w="9288" w:type="dxa"/>
          </w:tcPr>
          <w:p w:rsidR="00A3268D" w:rsidRPr="00A3268D" w:rsidRDefault="00A3268D" w:rsidP="00A3268D">
            <w:pPr>
              <w:rPr>
                <w:rFonts w:ascii="Times" w:eastAsia="Batang" w:hAnsi="Times"/>
                <w:szCs w:val="24"/>
                <w:lang w:val="en-GB"/>
              </w:rPr>
            </w:pPr>
            <w:r w:rsidRPr="00A3268D">
              <w:rPr>
                <w:rFonts w:ascii="Times" w:eastAsia="Batang" w:hAnsi="Times"/>
                <w:szCs w:val="24"/>
                <w:highlight w:val="green"/>
                <w:lang w:val="en-GB"/>
              </w:rPr>
              <w:t>Agreements</w:t>
            </w:r>
            <w:r w:rsidRPr="00A3268D">
              <w:rPr>
                <w:rFonts w:ascii="Times" w:eastAsia="Batang" w:hAnsi="Times"/>
                <w:szCs w:val="24"/>
                <w:lang w:val="en-GB"/>
              </w:rPr>
              <w:t>:</w:t>
            </w:r>
          </w:p>
          <w:p w:rsidR="00A3268D" w:rsidRPr="00A3268D" w:rsidRDefault="00A3268D" w:rsidP="00A3268D">
            <w:pPr>
              <w:numPr>
                <w:ilvl w:val="0"/>
                <w:numId w:val="16"/>
              </w:numPr>
              <w:rPr>
                <w:rFonts w:ascii="Times" w:eastAsia="Batang" w:hAnsi="Times"/>
                <w:lang w:val="en-GB"/>
              </w:rPr>
            </w:pPr>
            <w:r w:rsidRPr="00A3268D">
              <w:rPr>
                <w:rFonts w:ascii="Times" w:eastAsia="Batang" w:hAnsi="Times"/>
                <w:kern w:val="2"/>
                <w:lang w:val="en-GB" w:eastAsia="zh-CN"/>
              </w:rPr>
              <w:t>Support cyclically mapping the</w:t>
            </w:r>
            <w:r w:rsidRPr="00A3268D">
              <w:rPr>
                <w:rFonts w:ascii="Times" w:eastAsia="Batang" w:hAnsi="Times" w:hint="eastAsia"/>
                <w:kern w:val="2"/>
                <w:lang w:val="en-GB" w:eastAsia="zh-CN"/>
              </w:rPr>
              <w:t xml:space="preserve"> actually transmitted </w:t>
            </w:r>
            <w:r w:rsidRPr="00A3268D">
              <w:rPr>
                <w:rFonts w:ascii="Times" w:eastAsia="Batang" w:hAnsi="Times"/>
                <w:kern w:val="2"/>
                <w:lang w:val="en-GB" w:eastAsia="zh-CN"/>
              </w:rPr>
              <w:t>SS</w:t>
            </w:r>
            <w:r w:rsidRPr="00A3268D">
              <w:rPr>
                <w:rFonts w:ascii="Times" w:eastAsia="Batang" w:hAnsi="Times" w:hint="eastAsia"/>
                <w:kern w:val="2"/>
                <w:lang w:val="en-GB" w:eastAsia="zh-CN"/>
              </w:rPr>
              <w:t>/PBCH</w:t>
            </w:r>
            <w:r w:rsidRPr="00A3268D">
              <w:rPr>
                <w:rFonts w:ascii="Times" w:eastAsia="Batang" w:hAnsi="Times"/>
                <w:kern w:val="2"/>
                <w:lang w:val="en-GB" w:eastAsia="zh-CN"/>
              </w:rPr>
              <w:t xml:space="preserve"> blocks and ROs within a period</w:t>
            </w:r>
          </w:p>
          <w:p w:rsidR="00A3268D" w:rsidRPr="00A3268D" w:rsidRDefault="00A3268D" w:rsidP="00A3268D">
            <w:pPr>
              <w:numPr>
                <w:ilvl w:val="1"/>
                <w:numId w:val="16"/>
              </w:numPr>
              <w:rPr>
                <w:rFonts w:ascii="Times" w:eastAsia="Batang" w:hAnsi="Times"/>
                <w:lang w:val="en-GB"/>
              </w:rPr>
            </w:pPr>
            <w:r w:rsidRPr="00A3268D">
              <w:rPr>
                <w:rFonts w:ascii="Times" w:eastAsia="Batang" w:hAnsi="Times"/>
                <w:lang w:val="en-GB"/>
              </w:rPr>
              <w:t>FFS the definition of the period</w:t>
            </w:r>
          </w:p>
          <w:p w:rsidR="00A3268D" w:rsidRPr="00A3268D" w:rsidRDefault="00A3268D" w:rsidP="00A3268D">
            <w:pPr>
              <w:numPr>
                <w:ilvl w:val="1"/>
                <w:numId w:val="16"/>
              </w:numPr>
              <w:rPr>
                <w:rFonts w:ascii="Times" w:eastAsia="Batang" w:hAnsi="Times"/>
                <w:lang w:val="en-GB"/>
              </w:rPr>
            </w:pPr>
            <w:r w:rsidRPr="00A3268D">
              <w:rPr>
                <w:rFonts w:ascii="Times" w:eastAsia="Batang" w:hAnsi="Times"/>
                <w:lang w:val="en-GB"/>
              </w:rPr>
              <w:t>FFS whether or not there a case of R</w:t>
            </w:r>
            <w:r w:rsidRPr="00A3268D">
              <w:rPr>
                <w:rFonts w:ascii="Times" w:eastAsia="Batang" w:hAnsi="Times" w:hint="eastAsia"/>
                <w:lang w:val="en-GB"/>
              </w:rPr>
              <w:t xml:space="preserve">Os </w:t>
            </w:r>
            <w:r w:rsidRPr="00A3268D">
              <w:rPr>
                <w:rFonts w:ascii="Times" w:eastAsia="Batang" w:hAnsi="Times"/>
                <w:lang w:val="en-GB" w:eastAsia="zh-CN"/>
              </w:rPr>
              <w:t xml:space="preserve">that </w:t>
            </w:r>
            <w:r w:rsidRPr="00A3268D">
              <w:rPr>
                <w:rFonts w:ascii="Times" w:eastAsia="Batang" w:hAnsi="Times" w:hint="eastAsia"/>
                <w:lang w:val="en-GB"/>
              </w:rPr>
              <w:t>are</w:t>
            </w:r>
            <w:r w:rsidRPr="00A3268D">
              <w:rPr>
                <w:rFonts w:ascii="Times" w:eastAsia="Batang" w:hAnsi="Times"/>
                <w:lang w:val="en-GB" w:eastAsia="zh-CN"/>
              </w:rPr>
              <w:t xml:space="preserve"> </w:t>
            </w:r>
            <w:r w:rsidRPr="00A3268D">
              <w:rPr>
                <w:rFonts w:ascii="Times" w:eastAsia="Batang" w:hAnsi="Times" w:hint="eastAsia"/>
                <w:lang w:val="en-GB"/>
              </w:rPr>
              <w:t>not enough</w:t>
            </w:r>
            <w:r w:rsidRPr="00A3268D">
              <w:rPr>
                <w:rFonts w:ascii="Times" w:eastAsia="Batang" w:hAnsi="Times"/>
                <w:lang w:val="en-GB" w:eastAsia="zh-CN"/>
              </w:rPr>
              <w:t xml:space="preserve"> for a complete association with </w:t>
            </w:r>
            <w:r w:rsidRPr="00A3268D">
              <w:rPr>
                <w:rFonts w:ascii="Times" w:eastAsia="Batang" w:hAnsi="Times" w:hint="eastAsia"/>
                <w:lang w:val="en-GB"/>
              </w:rPr>
              <w:t xml:space="preserve">all </w:t>
            </w:r>
            <w:r w:rsidRPr="00A3268D">
              <w:rPr>
                <w:rFonts w:ascii="Times" w:eastAsia="Batang" w:hAnsi="Times"/>
                <w:lang w:val="en-GB" w:eastAsia="zh-CN"/>
              </w:rPr>
              <w:t>the actually transmitted SS</w:t>
            </w:r>
            <w:r w:rsidRPr="00A3268D">
              <w:rPr>
                <w:rFonts w:ascii="Times" w:eastAsia="Batang" w:hAnsi="Times" w:hint="eastAsia"/>
                <w:lang w:val="en-GB"/>
              </w:rPr>
              <w:t>/PBCH</w:t>
            </w:r>
            <w:r w:rsidRPr="00A3268D">
              <w:rPr>
                <w:rFonts w:ascii="Times" w:eastAsia="Batang" w:hAnsi="Times"/>
                <w:lang w:val="en-GB" w:eastAsia="zh-CN"/>
              </w:rPr>
              <w:t xml:space="preserve"> blocks and if so, how to handle</w:t>
            </w:r>
          </w:p>
          <w:p w:rsidR="00A3268D" w:rsidRPr="00A3268D" w:rsidRDefault="00A3268D" w:rsidP="00A3268D">
            <w:pPr>
              <w:rPr>
                <w:rFonts w:ascii="Times" w:eastAsia="Batang" w:hAnsi="Times"/>
                <w:szCs w:val="24"/>
                <w:highlight w:val="yellow"/>
                <w:lang w:val="en-GB"/>
              </w:rPr>
            </w:pPr>
          </w:p>
          <w:p w:rsidR="00A3268D" w:rsidRPr="00A3268D" w:rsidRDefault="00A3268D" w:rsidP="00A3268D">
            <w:pPr>
              <w:rPr>
                <w:rFonts w:ascii="Times" w:hAnsi="Times"/>
                <w:szCs w:val="24"/>
                <w:lang w:val="en-GB" w:eastAsia="zh-CN"/>
              </w:rPr>
            </w:pPr>
            <w:r w:rsidRPr="00A3268D">
              <w:rPr>
                <w:rFonts w:ascii="Times" w:eastAsia="Batang" w:hAnsi="Times"/>
                <w:szCs w:val="24"/>
                <w:highlight w:val="green"/>
                <w:lang w:val="en-GB"/>
              </w:rPr>
              <w:t>Agreement</w:t>
            </w:r>
            <w:r w:rsidRPr="00A3268D">
              <w:rPr>
                <w:rFonts w:ascii="Times" w:eastAsia="Batang" w:hAnsi="Times"/>
                <w:szCs w:val="24"/>
                <w:lang w:val="en-GB"/>
              </w:rPr>
              <w:t xml:space="preserve">: </w:t>
            </w:r>
            <w:r w:rsidRPr="00A3268D">
              <w:rPr>
                <w:rFonts w:ascii="Times" w:hAnsi="Times"/>
                <w:szCs w:val="24"/>
                <w:lang w:val="en-GB" w:eastAsia="zh-CN"/>
              </w:rPr>
              <w:t>C</w:t>
            </w:r>
            <w:r w:rsidRPr="00A3268D">
              <w:rPr>
                <w:rFonts w:ascii="Times" w:hAnsi="Times" w:hint="eastAsia"/>
                <w:szCs w:val="24"/>
                <w:lang w:val="en-GB" w:eastAsia="zh-CN"/>
              </w:rPr>
              <w:t>onfirm the following working assumption</w:t>
            </w:r>
          </w:p>
          <w:p w:rsidR="00A3268D" w:rsidRPr="00A3268D" w:rsidRDefault="00A3268D" w:rsidP="00A3268D">
            <w:pPr>
              <w:numPr>
                <w:ilvl w:val="0"/>
                <w:numId w:val="17"/>
              </w:numPr>
              <w:rPr>
                <w:rFonts w:ascii="Times" w:eastAsia="Batang" w:hAnsi="Times"/>
                <w:szCs w:val="24"/>
                <w:lang w:val="en-GB"/>
              </w:rPr>
            </w:pPr>
            <w:r w:rsidRPr="00A3268D">
              <w:rPr>
                <w:rFonts w:ascii="Times" w:eastAsia="Batang" w:hAnsi="Times"/>
                <w:szCs w:val="24"/>
                <w:highlight w:val="darkYellow"/>
                <w:lang w:val="en-GB"/>
              </w:rPr>
              <w:t>Working assumption</w:t>
            </w:r>
            <w:r w:rsidRPr="00A3268D">
              <w:rPr>
                <w:rFonts w:ascii="Times" w:eastAsia="Batang" w:hAnsi="Times"/>
                <w:szCs w:val="24"/>
                <w:lang w:val="en-GB"/>
              </w:rPr>
              <w:t>:</w:t>
            </w:r>
          </w:p>
          <w:p w:rsidR="00A3268D" w:rsidRPr="00A3268D" w:rsidRDefault="00A3268D" w:rsidP="00A3268D">
            <w:pPr>
              <w:numPr>
                <w:ilvl w:val="1"/>
                <w:numId w:val="17"/>
              </w:numPr>
              <w:rPr>
                <w:rFonts w:ascii="Times" w:eastAsia="Batang" w:hAnsi="Times"/>
                <w:szCs w:val="24"/>
                <w:lang w:val="en-GB"/>
              </w:rPr>
            </w:pPr>
            <w:r w:rsidRPr="00A3268D">
              <w:rPr>
                <w:rFonts w:ascii="Times" w:eastAsia="Batang" w:hAnsi="Times"/>
                <w:szCs w:val="24"/>
                <w:lang w:val="en-GB"/>
              </w:rPr>
              <w:t>When multiple SS block are associated with one RACH transmission occasion, the preamble indices for CBRA for each SS block are mapped consecutively</w:t>
            </w:r>
          </w:p>
          <w:p w:rsidR="00A3268D" w:rsidRPr="00A3268D" w:rsidRDefault="00A3268D" w:rsidP="00A3268D">
            <w:pPr>
              <w:rPr>
                <w:rFonts w:ascii="Times" w:eastAsia="Batang" w:hAnsi="Times"/>
                <w:szCs w:val="24"/>
                <w:highlight w:val="yellow"/>
                <w:lang w:val="en-GB"/>
              </w:rPr>
            </w:pPr>
          </w:p>
          <w:p w:rsidR="00A3268D" w:rsidRPr="00A3268D" w:rsidRDefault="00A3268D" w:rsidP="00A3268D">
            <w:pPr>
              <w:rPr>
                <w:rFonts w:ascii="Times" w:eastAsia="Batang" w:hAnsi="Times"/>
                <w:lang w:val="en-GB"/>
              </w:rPr>
            </w:pPr>
            <w:r w:rsidRPr="00A3268D">
              <w:rPr>
                <w:rFonts w:ascii="Times" w:eastAsia="Batang" w:hAnsi="Times"/>
                <w:highlight w:val="green"/>
                <w:lang w:val="en-GB"/>
              </w:rPr>
              <w:t>Agreement</w:t>
            </w:r>
            <w:r w:rsidRPr="00A3268D">
              <w:rPr>
                <w:rFonts w:ascii="Times" w:eastAsia="Batang" w:hAnsi="Times"/>
                <w:lang w:val="en-GB"/>
              </w:rPr>
              <w:t>:</w:t>
            </w:r>
          </w:p>
          <w:p w:rsidR="00A3268D" w:rsidRPr="00A3268D" w:rsidRDefault="00A3268D" w:rsidP="00A3268D">
            <w:pPr>
              <w:numPr>
                <w:ilvl w:val="0"/>
                <w:numId w:val="17"/>
              </w:numPr>
              <w:overflowPunct w:val="0"/>
              <w:autoSpaceDE w:val="0"/>
              <w:autoSpaceDN w:val="0"/>
              <w:adjustRightInd w:val="0"/>
              <w:contextualSpacing/>
              <w:textAlignment w:val="baseline"/>
              <w:rPr>
                <w:rFonts w:eastAsia="SimSun"/>
                <w:lang w:val="en-GB" w:eastAsia="zh-CN"/>
              </w:rPr>
            </w:pPr>
            <w:r w:rsidRPr="00A3268D">
              <w:rPr>
                <w:rFonts w:eastAsia="SimSun"/>
                <w:lang w:val="en-GB" w:eastAsia="zh-CN"/>
              </w:rPr>
              <w:t>NR supports maximum TA command value of 3846 for RAR</w:t>
            </w:r>
          </w:p>
          <w:p w:rsidR="00A3268D" w:rsidRPr="00A3268D" w:rsidRDefault="00A3268D" w:rsidP="00A3268D">
            <w:pPr>
              <w:rPr>
                <w:rFonts w:ascii="Times" w:eastAsia="Batang" w:hAnsi="Times"/>
                <w:lang w:val="en-GB"/>
              </w:rPr>
            </w:pPr>
            <w:r w:rsidRPr="00A3268D">
              <w:rPr>
                <w:rFonts w:ascii="Times" w:eastAsia="Batang" w:hAnsi="Times"/>
                <w:highlight w:val="green"/>
                <w:lang w:val="en-GB"/>
              </w:rPr>
              <w:t>Agreement</w:t>
            </w:r>
            <w:r w:rsidRPr="00A3268D">
              <w:rPr>
                <w:rFonts w:ascii="Times" w:eastAsia="Batang" w:hAnsi="Times"/>
                <w:lang w:val="en-GB"/>
              </w:rPr>
              <w:t>:</w:t>
            </w:r>
          </w:p>
          <w:p w:rsidR="00A3268D" w:rsidRPr="00A3268D" w:rsidRDefault="00A3268D" w:rsidP="00A3268D">
            <w:pPr>
              <w:numPr>
                <w:ilvl w:val="0"/>
                <w:numId w:val="17"/>
              </w:numPr>
              <w:overflowPunct w:val="0"/>
              <w:autoSpaceDE w:val="0"/>
              <w:autoSpaceDN w:val="0"/>
              <w:adjustRightInd w:val="0"/>
              <w:contextualSpacing/>
              <w:textAlignment w:val="baseline"/>
              <w:rPr>
                <w:rFonts w:eastAsia="SimSun"/>
                <w:lang w:val="en-GB" w:eastAsia="ja-JP"/>
              </w:rPr>
            </w:pPr>
            <w:r w:rsidRPr="00A3268D">
              <w:rPr>
                <w:rFonts w:eastAsia="SimSun"/>
                <w:lang w:val="en-GB" w:eastAsia="ja-JP"/>
              </w:rPr>
              <w:t>Confirm the working assumption that L2 = 500us as the MAC processing latency during RACH procedure.</w:t>
            </w:r>
          </w:p>
          <w:p w:rsidR="00A3268D" w:rsidRPr="00A3268D" w:rsidRDefault="00A3268D" w:rsidP="00A3268D">
            <w:pPr>
              <w:rPr>
                <w:rFonts w:ascii="Times" w:eastAsia="Batang" w:hAnsi="Times"/>
                <w:szCs w:val="24"/>
                <w:highlight w:val="yellow"/>
                <w:lang w:val="en-GB"/>
              </w:rPr>
            </w:pPr>
          </w:p>
          <w:p w:rsidR="00A3268D" w:rsidRPr="00A3268D" w:rsidRDefault="00A3268D" w:rsidP="00A3268D">
            <w:pPr>
              <w:rPr>
                <w:rFonts w:ascii="Times" w:eastAsia="Batang" w:hAnsi="Times"/>
                <w:lang w:val="en-GB"/>
              </w:rPr>
            </w:pPr>
            <w:r w:rsidRPr="00A3268D">
              <w:rPr>
                <w:rFonts w:ascii="Times" w:eastAsia="Batang" w:hAnsi="Times"/>
                <w:highlight w:val="green"/>
                <w:lang w:val="en-GB"/>
              </w:rPr>
              <w:t>Agreements</w:t>
            </w:r>
            <w:r w:rsidRPr="00A3268D">
              <w:rPr>
                <w:rFonts w:ascii="Times" w:eastAsia="Batang" w:hAnsi="Times"/>
                <w:lang w:val="en-GB"/>
              </w:rPr>
              <w:t>:</w:t>
            </w:r>
          </w:p>
          <w:p w:rsidR="00A3268D" w:rsidRPr="00A3268D" w:rsidRDefault="00A3268D" w:rsidP="00A3268D">
            <w:pPr>
              <w:numPr>
                <w:ilvl w:val="0"/>
                <w:numId w:val="14"/>
              </w:numPr>
              <w:rPr>
                <w:rFonts w:ascii="Times" w:eastAsia="Batang" w:hAnsi="Times"/>
                <w:lang w:val="en-GB"/>
              </w:rPr>
            </w:pPr>
            <w:r w:rsidRPr="00A3268D">
              <w:rPr>
                <w:rFonts w:ascii="Times" w:eastAsia="Batang" w:hAnsi="Times"/>
                <w:lang w:val="en-GB"/>
              </w:rPr>
              <w:t>For</w:t>
            </w:r>
            <w:r w:rsidRPr="00A3268D">
              <w:rPr>
                <w:rFonts w:ascii="Times" w:eastAsia="Batang" w:hAnsi="Times"/>
                <w:lang w:val="en-GB" w:eastAsia="zh-CN"/>
              </w:rPr>
              <w:t xml:space="preserve"> the cyclic mapping of association between ROs and </w:t>
            </w:r>
            <w:r w:rsidRPr="00A3268D">
              <w:rPr>
                <w:rFonts w:ascii="Times" w:eastAsia="Batang" w:hAnsi="Times" w:hint="eastAsia"/>
                <w:lang w:val="en-GB"/>
              </w:rPr>
              <w:t xml:space="preserve">all </w:t>
            </w:r>
            <w:r w:rsidRPr="00A3268D">
              <w:rPr>
                <w:rFonts w:ascii="Times" w:eastAsia="Batang" w:hAnsi="Times"/>
                <w:lang w:val="en-GB" w:eastAsia="zh-CN"/>
              </w:rPr>
              <w:t>the actually transmitted SS</w:t>
            </w:r>
            <w:r w:rsidRPr="00A3268D">
              <w:rPr>
                <w:rFonts w:ascii="Times" w:eastAsia="Batang" w:hAnsi="Times" w:hint="eastAsia"/>
                <w:lang w:val="en-GB"/>
              </w:rPr>
              <w:t>/PBCH</w:t>
            </w:r>
            <w:r w:rsidRPr="00A3268D">
              <w:rPr>
                <w:rFonts w:ascii="Times" w:eastAsia="Batang" w:hAnsi="Times"/>
                <w:lang w:val="en-GB" w:eastAsia="zh-CN"/>
              </w:rPr>
              <w:t xml:space="preserve"> blocks, if there are leftover ROs after an integer number of cycles within the defined period, </w:t>
            </w:r>
          </w:p>
          <w:p w:rsidR="00A3268D" w:rsidRPr="00A3268D" w:rsidRDefault="00A3268D" w:rsidP="00A3268D">
            <w:pPr>
              <w:numPr>
                <w:ilvl w:val="1"/>
                <w:numId w:val="14"/>
              </w:numPr>
              <w:rPr>
                <w:rFonts w:ascii="Times" w:eastAsia="Batang" w:hAnsi="Times"/>
                <w:lang w:val="en-GB"/>
              </w:rPr>
            </w:pPr>
            <w:r w:rsidRPr="00A3268D">
              <w:rPr>
                <w:rFonts w:ascii="Times" w:eastAsia="Batang" w:hAnsi="Times"/>
                <w:lang w:val="en-GB" w:eastAsia="zh-CN"/>
              </w:rPr>
              <w:t xml:space="preserve">no SS/PBCH blocks are mapped to these leftover ROs </w:t>
            </w:r>
          </w:p>
          <w:p w:rsidR="00A3268D" w:rsidRPr="00A3268D" w:rsidRDefault="00A3268D" w:rsidP="00A3268D">
            <w:pPr>
              <w:rPr>
                <w:rFonts w:eastAsia="Batang"/>
                <w:lang w:val="en-GB"/>
              </w:rPr>
            </w:pPr>
          </w:p>
          <w:p w:rsidR="00A3268D" w:rsidRPr="00A3268D" w:rsidRDefault="00A3268D" w:rsidP="00A3268D">
            <w:pPr>
              <w:rPr>
                <w:rFonts w:eastAsia="Batang"/>
                <w:lang w:val="en-GB"/>
              </w:rPr>
            </w:pPr>
            <w:r w:rsidRPr="00A3268D">
              <w:rPr>
                <w:rFonts w:eastAsia="Batang"/>
                <w:highlight w:val="green"/>
                <w:lang w:val="en-GB"/>
              </w:rPr>
              <w:t>Agreements</w:t>
            </w:r>
            <w:r w:rsidRPr="00A3268D">
              <w:rPr>
                <w:rFonts w:eastAsia="Batang"/>
                <w:lang w:val="en-GB"/>
              </w:rPr>
              <w:t>:</w:t>
            </w:r>
          </w:p>
          <w:p w:rsidR="00A3268D" w:rsidRPr="00A3268D" w:rsidRDefault="00A3268D" w:rsidP="00A3268D">
            <w:pPr>
              <w:numPr>
                <w:ilvl w:val="0"/>
                <w:numId w:val="20"/>
              </w:numPr>
              <w:rPr>
                <w:rFonts w:eastAsia="Batang"/>
                <w:lang w:val="en-GB"/>
              </w:rPr>
            </w:pPr>
            <w:r w:rsidRPr="00A3268D">
              <w:rPr>
                <w:rFonts w:eastAsia="Batang"/>
                <w:lang w:val="en-GB"/>
              </w:rPr>
              <w:t>To add the following text in Section 8.1 of 38.213:</w:t>
            </w:r>
          </w:p>
          <w:p w:rsidR="00A3268D" w:rsidRPr="00BC7FCC" w:rsidRDefault="00A3268D" w:rsidP="00A3268D">
            <w:pPr>
              <w:ind w:left="720"/>
              <w:rPr>
                <w:rFonts w:eastAsia="Batang"/>
                <w:lang w:val="en-GB"/>
              </w:rPr>
            </w:pPr>
            <w:r w:rsidRPr="00BC7FCC">
              <w:rPr>
                <w:rFonts w:eastAsia="Batang"/>
                <w:lang w:val="en-GB"/>
              </w:rPr>
              <w:t>Actually transmitted SS/PBCH blocks are associated to RACH transmission according in the following order:</w:t>
            </w:r>
          </w:p>
          <w:p w:rsidR="00A3268D" w:rsidRPr="00BC7FCC" w:rsidRDefault="00A3268D" w:rsidP="00A3268D">
            <w:pPr>
              <w:numPr>
                <w:ilvl w:val="0"/>
                <w:numId w:val="21"/>
              </w:numPr>
              <w:spacing w:line="259" w:lineRule="auto"/>
              <w:ind w:left="1080"/>
              <w:contextualSpacing/>
              <w:rPr>
                <w:rFonts w:eastAsia="SimSun"/>
                <w:lang w:val="en-GB" w:eastAsia="ja-JP"/>
              </w:rPr>
            </w:pPr>
            <w:r w:rsidRPr="00BC7FCC">
              <w:rPr>
                <w:rFonts w:eastAsia="SimSun"/>
                <w:lang w:val="en-GB" w:eastAsia="ja-JP"/>
              </w:rPr>
              <w:t>First in increasing preamble indices within a single RACH occasion.</w:t>
            </w:r>
          </w:p>
          <w:p w:rsidR="00A3268D" w:rsidRPr="00BC7FCC" w:rsidRDefault="00A3268D" w:rsidP="00A3268D">
            <w:pPr>
              <w:numPr>
                <w:ilvl w:val="0"/>
                <w:numId w:val="21"/>
              </w:numPr>
              <w:spacing w:line="259" w:lineRule="auto"/>
              <w:ind w:left="1080"/>
              <w:contextualSpacing/>
              <w:rPr>
                <w:rFonts w:eastAsia="SimSun"/>
                <w:lang w:val="en-GB" w:eastAsia="ja-JP"/>
              </w:rPr>
            </w:pPr>
            <w:r w:rsidRPr="00BC7FCC">
              <w:rPr>
                <w:rFonts w:eastAsia="SimSun"/>
                <w:lang w:val="en-GB" w:eastAsia="ja-JP"/>
              </w:rPr>
              <w:t>Then in increasing number of frequency multiplexed RACH occasion.</w:t>
            </w:r>
          </w:p>
          <w:p w:rsidR="00A3268D" w:rsidRPr="00BC7FCC" w:rsidRDefault="00A3268D" w:rsidP="00A3268D">
            <w:pPr>
              <w:numPr>
                <w:ilvl w:val="0"/>
                <w:numId w:val="21"/>
              </w:numPr>
              <w:spacing w:line="259" w:lineRule="auto"/>
              <w:ind w:left="1080"/>
              <w:contextualSpacing/>
              <w:rPr>
                <w:rFonts w:eastAsia="SimSun"/>
                <w:lang w:val="en-GB" w:eastAsia="ja-JP"/>
              </w:rPr>
            </w:pPr>
            <w:r w:rsidRPr="00BC7FCC">
              <w:rPr>
                <w:rFonts w:eastAsia="SimSun"/>
                <w:lang w:val="en-GB" w:eastAsia="ja-JP"/>
              </w:rPr>
              <w:t>Then in increasing number of time-domain RACH occasion within a RACH slot.</w:t>
            </w:r>
          </w:p>
          <w:p w:rsidR="00A3268D" w:rsidRPr="00BC7FCC" w:rsidRDefault="00A3268D" w:rsidP="00A3268D">
            <w:pPr>
              <w:numPr>
                <w:ilvl w:val="0"/>
                <w:numId w:val="21"/>
              </w:numPr>
              <w:spacing w:line="259" w:lineRule="auto"/>
              <w:ind w:left="1080"/>
              <w:contextualSpacing/>
              <w:rPr>
                <w:rFonts w:eastAsia="SimSun"/>
                <w:lang w:val="en-GB" w:eastAsia="ja-JP"/>
              </w:rPr>
            </w:pPr>
            <w:r w:rsidRPr="00BC7FCC">
              <w:rPr>
                <w:rFonts w:eastAsia="SimSun"/>
                <w:lang w:val="en-GB" w:eastAsia="ja-JP"/>
              </w:rPr>
              <w:t xml:space="preserve">Then in increasing number of RACH slots. </w:t>
            </w:r>
          </w:p>
          <w:p w:rsidR="00A3268D" w:rsidRPr="00BC7FCC" w:rsidRDefault="00A3268D" w:rsidP="00A3268D">
            <w:pPr>
              <w:ind w:left="720"/>
              <w:rPr>
                <w:rFonts w:eastAsia="Batang"/>
                <w:lang w:val="en-GB"/>
              </w:rPr>
            </w:pPr>
            <w:r w:rsidRPr="00BC7FCC">
              <w:rPr>
                <w:rFonts w:eastAsia="Batang"/>
                <w:lang w:val="en-GB"/>
              </w:rPr>
              <w:t>The number of SS/PBCH blocks associated to one RACH occasion is determined by parameter SSB-per-</w:t>
            </w:r>
            <w:proofErr w:type="spellStart"/>
            <w:r w:rsidRPr="00BC7FCC">
              <w:rPr>
                <w:rFonts w:eastAsia="Batang"/>
                <w:lang w:val="en-GB"/>
              </w:rPr>
              <w:t>rach</w:t>
            </w:r>
            <w:proofErr w:type="spellEnd"/>
            <w:r w:rsidRPr="00BC7FCC">
              <w:rPr>
                <w:rFonts w:eastAsia="Batang"/>
                <w:lang w:val="en-GB"/>
              </w:rPr>
              <w:t>-occasion. If SSB-per-</w:t>
            </w:r>
            <w:proofErr w:type="spellStart"/>
            <w:r w:rsidRPr="00BC7FCC">
              <w:rPr>
                <w:rFonts w:eastAsia="Batang"/>
                <w:lang w:val="en-GB"/>
              </w:rPr>
              <w:t>rach</w:t>
            </w:r>
            <w:proofErr w:type="spellEnd"/>
            <w:r w:rsidRPr="00BC7FCC">
              <w:rPr>
                <w:rFonts w:eastAsia="Batang"/>
                <w:lang w:val="en-GB"/>
              </w:rPr>
              <w:t>-occasion is less than one, one SS/PBCH is mapped to 1/SSB-per-</w:t>
            </w:r>
            <w:proofErr w:type="spellStart"/>
            <w:r w:rsidRPr="00BC7FCC">
              <w:rPr>
                <w:rFonts w:eastAsia="Batang"/>
                <w:lang w:val="en-GB"/>
              </w:rPr>
              <w:t>rach</w:t>
            </w:r>
            <w:proofErr w:type="spellEnd"/>
            <w:r w:rsidRPr="00BC7FCC">
              <w:rPr>
                <w:rFonts w:eastAsia="Batang"/>
                <w:lang w:val="en-GB"/>
              </w:rPr>
              <w:t>-occasion consecutive RACH occasions.</w:t>
            </w:r>
          </w:p>
          <w:p w:rsidR="00A3268D" w:rsidRPr="00A3268D" w:rsidRDefault="00A3268D" w:rsidP="00A3268D">
            <w:pPr>
              <w:rPr>
                <w:rFonts w:eastAsia="Batang"/>
                <w:highlight w:val="yellow"/>
                <w:lang w:val="en-GB"/>
              </w:rPr>
            </w:pPr>
          </w:p>
          <w:p w:rsidR="00A3268D" w:rsidRPr="00A3268D" w:rsidRDefault="00A3268D" w:rsidP="00A3268D">
            <w:pPr>
              <w:rPr>
                <w:rFonts w:eastAsia="Batang"/>
                <w:highlight w:val="yellow"/>
                <w:lang w:val="en-GB"/>
              </w:rPr>
            </w:pPr>
          </w:p>
          <w:p w:rsidR="00A3268D" w:rsidRPr="00A3268D" w:rsidRDefault="00A3268D" w:rsidP="00A3268D">
            <w:pPr>
              <w:rPr>
                <w:rFonts w:ascii="Times" w:eastAsia="Batang" w:hAnsi="Times"/>
                <w:b/>
                <w:szCs w:val="24"/>
                <w:lang w:val="en-GB"/>
              </w:rPr>
            </w:pPr>
            <w:r w:rsidRPr="00A3268D">
              <w:rPr>
                <w:rFonts w:eastAsia="Batang"/>
                <w:highlight w:val="green"/>
                <w:lang w:val="en-GB"/>
              </w:rPr>
              <w:t>Agreement</w:t>
            </w:r>
            <w:r w:rsidRPr="00A3268D">
              <w:rPr>
                <w:rFonts w:ascii="Times" w:eastAsia="Batang" w:hAnsi="Times"/>
                <w:b/>
                <w:szCs w:val="24"/>
                <w:lang w:val="en-GB"/>
              </w:rPr>
              <w:t>:</w:t>
            </w:r>
          </w:p>
          <w:p w:rsidR="00A3268D" w:rsidRPr="00A3268D" w:rsidRDefault="00A3268D" w:rsidP="00A3268D">
            <w:pPr>
              <w:numPr>
                <w:ilvl w:val="0"/>
                <w:numId w:val="22"/>
              </w:numPr>
              <w:spacing w:line="259" w:lineRule="auto"/>
              <w:ind w:hanging="357"/>
              <w:contextualSpacing/>
              <w:rPr>
                <w:rFonts w:eastAsia="MS Mincho"/>
                <w:lang w:val="en-GB" w:eastAsia="ja-JP"/>
              </w:rPr>
            </w:pPr>
            <w:r w:rsidRPr="00A3268D">
              <w:rPr>
                <w:rFonts w:eastAsia="MS Mincho"/>
                <w:lang w:val="en-GB" w:eastAsia="ja-JP"/>
              </w:rPr>
              <w:t>NR supports the following number of SSBs per RACH occasion: {1/8, 1/4, 1/2, 1, 2, 4, 8, 16}</w:t>
            </w:r>
          </w:p>
          <w:p w:rsidR="00A3268D" w:rsidRPr="00A3268D" w:rsidRDefault="00A3268D" w:rsidP="00A3268D">
            <w:pPr>
              <w:numPr>
                <w:ilvl w:val="1"/>
                <w:numId w:val="22"/>
              </w:numPr>
              <w:spacing w:line="259" w:lineRule="auto"/>
              <w:ind w:hanging="357"/>
              <w:contextualSpacing/>
              <w:rPr>
                <w:rFonts w:eastAsia="MS Mincho"/>
                <w:lang w:val="en-GB" w:eastAsia="ja-JP"/>
              </w:rPr>
            </w:pPr>
            <w:r w:rsidRPr="00A3268D">
              <w:rPr>
                <w:rFonts w:eastAsia="MS Mincho"/>
                <w:lang w:val="en-GB" w:eastAsia="ja-JP"/>
              </w:rPr>
              <w:t xml:space="preserve">Note: This agreement includes the possibility that </w:t>
            </w:r>
            <w:proofErr w:type="spellStart"/>
            <w:r w:rsidRPr="00A3268D">
              <w:rPr>
                <w:rFonts w:eastAsia="MS Mincho"/>
                <w:lang w:val="en-GB" w:eastAsia="ja-JP"/>
              </w:rPr>
              <w:t>FDMed</w:t>
            </w:r>
            <w:proofErr w:type="spellEnd"/>
            <w:r w:rsidRPr="00A3268D">
              <w:rPr>
                <w:rFonts w:eastAsia="MS Mincho"/>
                <w:lang w:val="en-GB" w:eastAsia="ja-JP"/>
              </w:rPr>
              <w:t xml:space="preserve"> RACH occasions are configured to support configurations where all </w:t>
            </w:r>
            <w:proofErr w:type="spellStart"/>
            <w:r w:rsidRPr="00A3268D">
              <w:rPr>
                <w:rFonts w:eastAsia="MS Mincho"/>
                <w:lang w:val="en-GB" w:eastAsia="ja-JP"/>
              </w:rPr>
              <w:t>FDMed</w:t>
            </w:r>
            <w:proofErr w:type="spellEnd"/>
            <w:r w:rsidRPr="00A3268D">
              <w:rPr>
                <w:rFonts w:eastAsia="MS Mincho"/>
                <w:lang w:val="en-GB" w:eastAsia="ja-JP"/>
              </w:rPr>
              <w:t xml:space="preserve"> RACH occasions get mapped to one set of SSBs</w:t>
            </w:r>
          </w:p>
          <w:p w:rsidR="00A3268D" w:rsidRPr="00A3268D" w:rsidRDefault="00A3268D" w:rsidP="00A3268D">
            <w:pPr>
              <w:rPr>
                <w:rFonts w:ascii="Times" w:eastAsia="Batang" w:hAnsi="Times"/>
                <w:szCs w:val="24"/>
                <w:highlight w:val="green"/>
                <w:lang w:val="en-GB"/>
              </w:rPr>
            </w:pPr>
          </w:p>
          <w:p w:rsidR="00A3268D" w:rsidRPr="00A3268D" w:rsidRDefault="00A3268D" w:rsidP="00A3268D">
            <w:pPr>
              <w:rPr>
                <w:rFonts w:ascii="Times" w:eastAsia="Batang" w:hAnsi="Times"/>
                <w:szCs w:val="24"/>
                <w:lang w:val="en-GB"/>
              </w:rPr>
            </w:pPr>
            <w:r w:rsidRPr="00A3268D">
              <w:rPr>
                <w:rFonts w:ascii="Times" w:eastAsia="Batang" w:hAnsi="Times"/>
                <w:szCs w:val="24"/>
                <w:highlight w:val="green"/>
                <w:lang w:val="en-GB"/>
              </w:rPr>
              <w:t>Agreements</w:t>
            </w:r>
            <w:r w:rsidRPr="00A3268D">
              <w:rPr>
                <w:rFonts w:ascii="Times" w:eastAsia="Batang" w:hAnsi="Times"/>
                <w:szCs w:val="24"/>
                <w:lang w:val="en-GB"/>
              </w:rPr>
              <w:t>:</w:t>
            </w:r>
          </w:p>
          <w:p w:rsidR="00A3268D" w:rsidRPr="00A3268D" w:rsidRDefault="00A3268D" w:rsidP="00A3268D">
            <w:pPr>
              <w:numPr>
                <w:ilvl w:val="0"/>
                <w:numId w:val="21"/>
              </w:numPr>
              <w:spacing w:line="259" w:lineRule="auto"/>
              <w:contextualSpacing/>
              <w:rPr>
                <w:rFonts w:eastAsia="SimSun"/>
                <w:lang w:val="en-GB" w:eastAsia="ja-JP"/>
              </w:rPr>
            </w:pPr>
            <w:r w:rsidRPr="00A3268D">
              <w:rPr>
                <w:rFonts w:eastAsia="SimSun"/>
                <w:lang w:val="en-GB" w:eastAsia="ja-JP"/>
              </w:rPr>
              <w:t>For long sequence preamble formats, the parameter DELTA_PREAMBLE is given by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7"/>
              <w:gridCol w:w="2447"/>
            </w:tblGrid>
            <w:tr w:rsidR="00A3268D" w:rsidRPr="00A3268D" w:rsidTr="008B7403">
              <w:trPr>
                <w:jc w:val="center"/>
              </w:trPr>
              <w:tc>
                <w:tcPr>
                  <w:tcW w:w="0" w:type="auto"/>
                  <w:vAlign w:val="center"/>
                </w:tcPr>
                <w:p w:rsidR="00A3268D" w:rsidRPr="00A3268D" w:rsidRDefault="00A3268D" w:rsidP="00A3268D">
                  <w:pPr>
                    <w:keepNext/>
                    <w:keepLines/>
                    <w:overflowPunct w:val="0"/>
                    <w:autoSpaceDE w:val="0"/>
                    <w:autoSpaceDN w:val="0"/>
                    <w:adjustRightInd w:val="0"/>
                    <w:jc w:val="center"/>
                    <w:textAlignment w:val="baseline"/>
                    <w:rPr>
                      <w:rFonts w:ascii="Arial" w:hAnsi="Arial"/>
                      <w:noProof/>
                      <w:sz w:val="18"/>
                      <w:lang w:val="en-GB" w:eastAsia="ja-JP"/>
                    </w:rPr>
                  </w:pPr>
                  <w:r w:rsidRPr="00A3268D">
                    <w:rPr>
                      <w:rFonts w:ascii="Arial" w:hAnsi="Arial"/>
                      <w:noProof/>
                      <w:sz w:val="18"/>
                      <w:lang w:val="en-GB" w:eastAsia="ja-JP"/>
                    </w:rPr>
                    <w:lastRenderedPageBreak/>
                    <w:t>Preamble</w:t>
                  </w:r>
                </w:p>
                <w:p w:rsidR="00A3268D" w:rsidRPr="00A3268D" w:rsidRDefault="00A3268D" w:rsidP="00A3268D">
                  <w:pPr>
                    <w:keepNext/>
                    <w:keepLines/>
                    <w:overflowPunct w:val="0"/>
                    <w:autoSpaceDE w:val="0"/>
                    <w:autoSpaceDN w:val="0"/>
                    <w:adjustRightInd w:val="0"/>
                    <w:jc w:val="center"/>
                    <w:textAlignment w:val="baseline"/>
                    <w:rPr>
                      <w:rFonts w:ascii="Arial" w:hAnsi="Arial"/>
                      <w:noProof/>
                      <w:sz w:val="18"/>
                      <w:lang w:val="en-GB" w:eastAsia="ja-JP"/>
                    </w:rPr>
                  </w:pPr>
                  <w:r w:rsidRPr="00A3268D">
                    <w:rPr>
                      <w:rFonts w:ascii="Arial" w:hAnsi="Arial"/>
                      <w:noProof/>
                      <w:sz w:val="18"/>
                      <w:lang w:val="en-GB" w:eastAsia="ja-JP"/>
                    </w:rPr>
                    <w:t>Format</w:t>
                  </w:r>
                </w:p>
              </w:tc>
              <w:tc>
                <w:tcPr>
                  <w:tcW w:w="0" w:type="auto"/>
                  <w:vAlign w:val="center"/>
                </w:tcPr>
                <w:p w:rsidR="00A3268D" w:rsidRPr="00A3268D" w:rsidRDefault="00A3268D" w:rsidP="00A3268D">
                  <w:pPr>
                    <w:keepNext/>
                    <w:keepLines/>
                    <w:overflowPunct w:val="0"/>
                    <w:autoSpaceDE w:val="0"/>
                    <w:autoSpaceDN w:val="0"/>
                    <w:adjustRightInd w:val="0"/>
                    <w:jc w:val="center"/>
                    <w:textAlignment w:val="baseline"/>
                    <w:rPr>
                      <w:rFonts w:ascii="Arial" w:hAnsi="Arial"/>
                      <w:noProof/>
                      <w:sz w:val="18"/>
                      <w:lang w:val="en-GB" w:eastAsia="ja-JP"/>
                    </w:rPr>
                  </w:pPr>
                  <w:r w:rsidRPr="00A3268D">
                    <w:rPr>
                      <w:rFonts w:ascii="Arial" w:hAnsi="Arial"/>
                      <w:sz w:val="18"/>
                      <w:lang w:val="en-GB" w:eastAsia="ja-JP"/>
                    </w:rPr>
                    <w:t>DELTA_PREAMBLE values</w:t>
                  </w:r>
                </w:p>
              </w:tc>
            </w:tr>
            <w:tr w:rsidR="00A3268D" w:rsidRPr="00A3268D" w:rsidTr="008B7403">
              <w:trPr>
                <w:jc w:val="center"/>
              </w:trPr>
              <w:tc>
                <w:tcPr>
                  <w:tcW w:w="0" w:type="auto"/>
                  <w:vAlign w:val="center"/>
                </w:tcPr>
                <w:p w:rsidR="00A3268D" w:rsidRPr="00A3268D" w:rsidRDefault="00A3268D" w:rsidP="00A3268D">
                  <w:pPr>
                    <w:keepNext/>
                    <w:keepLines/>
                    <w:overflowPunct w:val="0"/>
                    <w:autoSpaceDE w:val="0"/>
                    <w:autoSpaceDN w:val="0"/>
                    <w:adjustRightInd w:val="0"/>
                    <w:jc w:val="center"/>
                    <w:textAlignment w:val="baseline"/>
                    <w:rPr>
                      <w:rFonts w:ascii="Arial" w:hAnsi="Arial"/>
                      <w:noProof/>
                      <w:sz w:val="18"/>
                      <w:lang w:val="en-GB" w:eastAsia="ja-JP"/>
                    </w:rPr>
                  </w:pPr>
                  <w:r w:rsidRPr="00A3268D">
                    <w:rPr>
                      <w:rFonts w:ascii="Arial" w:hAnsi="Arial"/>
                      <w:noProof/>
                      <w:sz w:val="18"/>
                      <w:lang w:val="en-GB" w:eastAsia="ja-JP"/>
                    </w:rPr>
                    <w:t>0</w:t>
                  </w:r>
                </w:p>
              </w:tc>
              <w:tc>
                <w:tcPr>
                  <w:tcW w:w="0" w:type="auto"/>
                  <w:vAlign w:val="center"/>
                </w:tcPr>
                <w:p w:rsidR="00A3268D" w:rsidRPr="00A3268D" w:rsidRDefault="00A3268D" w:rsidP="00A3268D">
                  <w:pPr>
                    <w:keepNext/>
                    <w:keepLines/>
                    <w:overflowPunct w:val="0"/>
                    <w:autoSpaceDE w:val="0"/>
                    <w:autoSpaceDN w:val="0"/>
                    <w:adjustRightInd w:val="0"/>
                    <w:jc w:val="center"/>
                    <w:textAlignment w:val="baseline"/>
                    <w:rPr>
                      <w:rFonts w:ascii="Arial" w:hAnsi="Arial"/>
                      <w:noProof/>
                      <w:sz w:val="18"/>
                      <w:lang w:val="en-GB" w:eastAsia="ja-JP"/>
                    </w:rPr>
                  </w:pPr>
                  <w:r w:rsidRPr="00A3268D">
                    <w:rPr>
                      <w:rFonts w:ascii="Arial" w:hAnsi="Arial"/>
                      <w:noProof/>
                      <w:sz w:val="18"/>
                      <w:lang w:val="en-GB" w:eastAsia="ja-JP"/>
                    </w:rPr>
                    <w:t>0 dB</w:t>
                  </w:r>
                </w:p>
              </w:tc>
            </w:tr>
            <w:tr w:rsidR="00A3268D" w:rsidRPr="00A3268D" w:rsidTr="008B7403">
              <w:trPr>
                <w:jc w:val="center"/>
              </w:trPr>
              <w:tc>
                <w:tcPr>
                  <w:tcW w:w="0" w:type="auto"/>
                  <w:vAlign w:val="center"/>
                </w:tcPr>
                <w:p w:rsidR="00A3268D" w:rsidRPr="00A3268D" w:rsidRDefault="00A3268D" w:rsidP="00A3268D">
                  <w:pPr>
                    <w:keepNext/>
                    <w:keepLines/>
                    <w:overflowPunct w:val="0"/>
                    <w:autoSpaceDE w:val="0"/>
                    <w:autoSpaceDN w:val="0"/>
                    <w:adjustRightInd w:val="0"/>
                    <w:jc w:val="center"/>
                    <w:textAlignment w:val="baseline"/>
                    <w:rPr>
                      <w:rFonts w:ascii="Arial" w:hAnsi="Arial"/>
                      <w:noProof/>
                      <w:sz w:val="18"/>
                      <w:lang w:val="en-GB" w:eastAsia="ja-JP"/>
                    </w:rPr>
                  </w:pPr>
                  <w:r w:rsidRPr="00A3268D">
                    <w:rPr>
                      <w:rFonts w:ascii="Arial" w:hAnsi="Arial"/>
                      <w:noProof/>
                      <w:sz w:val="18"/>
                      <w:lang w:val="en-GB" w:eastAsia="ja-JP"/>
                    </w:rPr>
                    <w:t>1</w:t>
                  </w:r>
                </w:p>
              </w:tc>
              <w:tc>
                <w:tcPr>
                  <w:tcW w:w="0" w:type="auto"/>
                  <w:vAlign w:val="center"/>
                </w:tcPr>
                <w:p w:rsidR="00A3268D" w:rsidRPr="00A3268D" w:rsidRDefault="00A3268D" w:rsidP="00A3268D">
                  <w:pPr>
                    <w:keepNext/>
                    <w:keepLines/>
                    <w:overflowPunct w:val="0"/>
                    <w:autoSpaceDE w:val="0"/>
                    <w:autoSpaceDN w:val="0"/>
                    <w:adjustRightInd w:val="0"/>
                    <w:jc w:val="center"/>
                    <w:textAlignment w:val="baseline"/>
                    <w:rPr>
                      <w:rFonts w:ascii="Arial" w:hAnsi="Arial"/>
                      <w:noProof/>
                      <w:sz w:val="18"/>
                      <w:lang w:val="en-GB" w:eastAsia="ja-JP"/>
                    </w:rPr>
                  </w:pPr>
                  <w:r w:rsidRPr="00A3268D">
                    <w:rPr>
                      <w:rFonts w:ascii="Arial" w:hAnsi="Arial"/>
                      <w:noProof/>
                      <w:sz w:val="18"/>
                      <w:lang w:val="en-GB" w:eastAsia="ja-JP"/>
                    </w:rPr>
                    <w:t>-3 dB</w:t>
                  </w:r>
                </w:p>
              </w:tc>
            </w:tr>
            <w:tr w:rsidR="00A3268D" w:rsidRPr="00A3268D" w:rsidTr="008B7403">
              <w:trPr>
                <w:jc w:val="center"/>
              </w:trPr>
              <w:tc>
                <w:tcPr>
                  <w:tcW w:w="0" w:type="auto"/>
                  <w:vAlign w:val="center"/>
                </w:tcPr>
                <w:p w:rsidR="00A3268D" w:rsidRPr="00A3268D" w:rsidRDefault="00A3268D" w:rsidP="00A3268D">
                  <w:pPr>
                    <w:keepNext/>
                    <w:keepLines/>
                    <w:overflowPunct w:val="0"/>
                    <w:autoSpaceDE w:val="0"/>
                    <w:autoSpaceDN w:val="0"/>
                    <w:adjustRightInd w:val="0"/>
                    <w:jc w:val="center"/>
                    <w:textAlignment w:val="baseline"/>
                    <w:rPr>
                      <w:rFonts w:ascii="Arial" w:hAnsi="Arial"/>
                      <w:noProof/>
                      <w:sz w:val="18"/>
                      <w:lang w:val="en-GB" w:eastAsia="ja-JP"/>
                    </w:rPr>
                  </w:pPr>
                  <w:r w:rsidRPr="00A3268D">
                    <w:rPr>
                      <w:rFonts w:ascii="Arial" w:hAnsi="Arial"/>
                      <w:noProof/>
                      <w:sz w:val="18"/>
                      <w:lang w:val="en-GB" w:eastAsia="ja-JP"/>
                    </w:rPr>
                    <w:t>2</w:t>
                  </w:r>
                </w:p>
              </w:tc>
              <w:tc>
                <w:tcPr>
                  <w:tcW w:w="0" w:type="auto"/>
                  <w:vAlign w:val="center"/>
                </w:tcPr>
                <w:p w:rsidR="00A3268D" w:rsidRPr="00A3268D" w:rsidRDefault="00A3268D" w:rsidP="00A3268D">
                  <w:pPr>
                    <w:keepNext/>
                    <w:keepLines/>
                    <w:overflowPunct w:val="0"/>
                    <w:autoSpaceDE w:val="0"/>
                    <w:autoSpaceDN w:val="0"/>
                    <w:adjustRightInd w:val="0"/>
                    <w:jc w:val="center"/>
                    <w:textAlignment w:val="baseline"/>
                    <w:rPr>
                      <w:rFonts w:ascii="Arial" w:hAnsi="Arial"/>
                      <w:noProof/>
                      <w:sz w:val="18"/>
                      <w:lang w:val="en-GB" w:eastAsia="ja-JP"/>
                    </w:rPr>
                  </w:pPr>
                  <w:r w:rsidRPr="00A3268D">
                    <w:rPr>
                      <w:rFonts w:ascii="Arial" w:hAnsi="Arial"/>
                      <w:noProof/>
                      <w:sz w:val="18"/>
                      <w:lang w:val="en-GB" w:eastAsia="ja-JP"/>
                    </w:rPr>
                    <w:t>-6 dB</w:t>
                  </w:r>
                </w:p>
              </w:tc>
            </w:tr>
            <w:tr w:rsidR="00A3268D" w:rsidRPr="00A3268D" w:rsidTr="008B7403">
              <w:trPr>
                <w:jc w:val="center"/>
              </w:trPr>
              <w:tc>
                <w:tcPr>
                  <w:tcW w:w="0" w:type="auto"/>
                  <w:vAlign w:val="center"/>
                </w:tcPr>
                <w:p w:rsidR="00A3268D" w:rsidRPr="00A3268D" w:rsidRDefault="00A3268D" w:rsidP="00A3268D">
                  <w:pPr>
                    <w:keepNext/>
                    <w:keepLines/>
                    <w:overflowPunct w:val="0"/>
                    <w:autoSpaceDE w:val="0"/>
                    <w:autoSpaceDN w:val="0"/>
                    <w:adjustRightInd w:val="0"/>
                    <w:jc w:val="center"/>
                    <w:textAlignment w:val="baseline"/>
                    <w:rPr>
                      <w:rFonts w:ascii="Arial" w:hAnsi="Arial"/>
                      <w:noProof/>
                      <w:sz w:val="18"/>
                      <w:lang w:val="en-GB" w:eastAsia="ja-JP"/>
                    </w:rPr>
                  </w:pPr>
                  <w:r w:rsidRPr="00A3268D">
                    <w:rPr>
                      <w:rFonts w:ascii="Arial" w:hAnsi="Arial"/>
                      <w:noProof/>
                      <w:sz w:val="18"/>
                      <w:lang w:val="en-GB" w:eastAsia="ja-JP"/>
                    </w:rPr>
                    <w:t>3</w:t>
                  </w:r>
                </w:p>
              </w:tc>
              <w:tc>
                <w:tcPr>
                  <w:tcW w:w="0" w:type="auto"/>
                  <w:vAlign w:val="center"/>
                </w:tcPr>
                <w:p w:rsidR="00A3268D" w:rsidRPr="00A3268D" w:rsidRDefault="00A3268D" w:rsidP="00A3268D">
                  <w:pPr>
                    <w:keepNext/>
                    <w:keepLines/>
                    <w:overflowPunct w:val="0"/>
                    <w:autoSpaceDE w:val="0"/>
                    <w:autoSpaceDN w:val="0"/>
                    <w:adjustRightInd w:val="0"/>
                    <w:jc w:val="center"/>
                    <w:textAlignment w:val="baseline"/>
                    <w:rPr>
                      <w:rFonts w:ascii="Arial" w:hAnsi="Arial"/>
                      <w:noProof/>
                      <w:sz w:val="18"/>
                      <w:lang w:val="en-GB" w:eastAsia="ja-JP"/>
                    </w:rPr>
                  </w:pPr>
                  <w:r w:rsidRPr="00A3268D">
                    <w:rPr>
                      <w:rFonts w:ascii="Arial" w:hAnsi="Arial"/>
                      <w:noProof/>
                      <w:sz w:val="18"/>
                      <w:lang w:val="en-GB" w:eastAsia="ja-JP"/>
                    </w:rPr>
                    <w:t>0 dB</w:t>
                  </w:r>
                </w:p>
              </w:tc>
            </w:tr>
          </w:tbl>
          <w:p w:rsidR="00A3268D" w:rsidRPr="00A3268D" w:rsidRDefault="00A3268D" w:rsidP="00A3268D">
            <w:pPr>
              <w:rPr>
                <w:rFonts w:ascii="Times" w:eastAsia="Batang" w:hAnsi="Times"/>
                <w:highlight w:val="yellow"/>
                <w:lang w:val="en-GB"/>
              </w:rPr>
            </w:pPr>
          </w:p>
          <w:p w:rsidR="00A3268D" w:rsidRPr="00A3268D" w:rsidRDefault="00A3268D" w:rsidP="00A3268D">
            <w:pPr>
              <w:rPr>
                <w:rFonts w:ascii="Times" w:eastAsia="Batang" w:hAnsi="Times"/>
                <w:highlight w:val="green"/>
                <w:lang w:val="en-GB"/>
              </w:rPr>
            </w:pPr>
          </w:p>
          <w:p w:rsidR="00A3268D" w:rsidRPr="00A3268D" w:rsidRDefault="00A3268D" w:rsidP="00A3268D">
            <w:pPr>
              <w:rPr>
                <w:rFonts w:ascii="Times" w:eastAsia="Batang" w:hAnsi="Times"/>
                <w:b/>
                <w:lang w:val="en-GB"/>
              </w:rPr>
            </w:pPr>
            <w:r w:rsidRPr="00A3268D">
              <w:rPr>
                <w:rFonts w:ascii="Times" w:eastAsia="Batang" w:hAnsi="Times"/>
                <w:highlight w:val="green"/>
                <w:lang w:val="en-GB"/>
              </w:rPr>
              <w:t>Agreements</w:t>
            </w:r>
            <w:r w:rsidRPr="00A3268D">
              <w:rPr>
                <w:rFonts w:ascii="Times" w:eastAsia="Batang" w:hAnsi="Times"/>
                <w:b/>
                <w:lang w:val="en-GB"/>
              </w:rPr>
              <w:t>:</w:t>
            </w:r>
          </w:p>
          <w:p w:rsidR="00A3268D" w:rsidRPr="00A3268D" w:rsidRDefault="00A3268D" w:rsidP="00A3268D">
            <w:pPr>
              <w:numPr>
                <w:ilvl w:val="0"/>
                <w:numId w:val="17"/>
              </w:numPr>
              <w:overflowPunct w:val="0"/>
              <w:autoSpaceDE w:val="0"/>
              <w:autoSpaceDN w:val="0"/>
              <w:adjustRightInd w:val="0"/>
              <w:contextualSpacing/>
              <w:textAlignment w:val="baseline"/>
              <w:rPr>
                <w:rFonts w:eastAsia="SimSun"/>
                <w:lang w:val="en-GB" w:eastAsia="ja-JP"/>
              </w:rPr>
            </w:pPr>
            <w:r w:rsidRPr="00A3268D">
              <w:rPr>
                <w:lang w:val="en-GB" w:eastAsia="zh-CN"/>
              </w:rPr>
              <w:t>The</w:t>
            </w:r>
            <w:r w:rsidRPr="00A3268D">
              <w:rPr>
                <w:rFonts w:hint="eastAsia"/>
                <w:lang w:val="en-GB" w:eastAsia="zh-CN"/>
              </w:rPr>
              <w:t xml:space="preserve"> indexing order </w:t>
            </w:r>
            <w:r w:rsidRPr="00A3268D">
              <w:rPr>
                <w:rFonts w:eastAsia="SimSun"/>
                <w:lang w:val="en-GB" w:eastAsia="ja-JP"/>
              </w:rPr>
              <w:t xml:space="preserve">of </w:t>
            </w:r>
            <w:proofErr w:type="spellStart"/>
            <w:r w:rsidRPr="00A3268D">
              <w:rPr>
                <w:rFonts w:eastAsia="SimSun"/>
                <w:lang w:val="en-GB" w:eastAsia="ja-JP"/>
              </w:rPr>
              <w:t>FDMed</w:t>
            </w:r>
            <w:proofErr w:type="spellEnd"/>
            <w:r w:rsidRPr="00A3268D">
              <w:rPr>
                <w:rFonts w:eastAsia="SimSun"/>
                <w:lang w:val="en-GB" w:eastAsia="ja-JP"/>
              </w:rPr>
              <w:t xml:space="preserve"> RACH transmissions occasions within the initial active UL BWP is</w:t>
            </w:r>
            <w:r w:rsidRPr="00A3268D">
              <w:rPr>
                <w:rFonts w:hint="eastAsia"/>
                <w:lang w:val="en-GB" w:eastAsia="zh-CN"/>
              </w:rPr>
              <w:t xml:space="preserve"> from the lowest one to the highest one in frequency</w:t>
            </w:r>
            <w:r w:rsidRPr="00A3268D">
              <w:rPr>
                <w:rFonts w:eastAsia="SimSun"/>
                <w:lang w:val="en-GB" w:eastAsia="ja-JP"/>
              </w:rPr>
              <w:t xml:space="preserve"> domain</w:t>
            </w:r>
          </w:p>
          <w:p w:rsidR="00A3268D" w:rsidRPr="00A3268D" w:rsidRDefault="00A3268D" w:rsidP="00A3268D">
            <w:pPr>
              <w:rPr>
                <w:rFonts w:ascii="Times" w:eastAsia="Batang" w:hAnsi="Times"/>
                <w:highlight w:val="green"/>
                <w:lang w:val="en-GB"/>
              </w:rPr>
            </w:pPr>
          </w:p>
          <w:p w:rsidR="00A3268D" w:rsidRPr="00A3268D" w:rsidRDefault="00A3268D" w:rsidP="00A3268D">
            <w:pPr>
              <w:rPr>
                <w:rFonts w:ascii="Times" w:eastAsia="Batang" w:hAnsi="Times"/>
                <w:highlight w:val="green"/>
                <w:lang w:val="en-GB"/>
              </w:rPr>
            </w:pPr>
          </w:p>
          <w:p w:rsidR="00A3268D" w:rsidRPr="00A3268D" w:rsidRDefault="00A3268D" w:rsidP="00A3268D">
            <w:pPr>
              <w:rPr>
                <w:rFonts w:ascii="Times" w:eastAsia="Batang" w:hAnsi="Times"/>
                <w:szCs w:val="24"/>
                <w:lang w:val="en-GB"/>
              </w:rPr>
            </w:pPr>
            <w:r w:rsidRPr="00A3268D">
              <w:rPr>
                <w:rFonts w:ascii="Times" w:eastAsia="Batang" w:hAnsi="Times"/>
                <w:szCs w:val="24"/>
                <w:highlight w:val="green"/>
                <w:lang w:val="en-GB"/>
              </w:rPr>
              <w:t>Agreements</w:t>
            </w:r>
            <w:r w:rsidRPr="00A3268D">
              <w:rPr>
                <w:rFonts w:ascii="Times" w:eastAsia="Batang" w:hAnsi="Times"/>
                <w:szCs w:val="24"/>
                <w:lang w:val="en-GB"/>
              </w:rPr>
              <w:t>:</w:t>
            </w:r>
          </w:p>
          <w:p w:rsidR="00A3268D" w:rsidRPr="00A3268D" w:rsidRDefault="00A3268D" w:rsidP="00A3268D">
            <w:pPr>
              <w:numPr>
                <w:ilvl w:val="0"/>
                <w:numId w:val="23"/>
              </w:numPr>
              <w:overflowPunct w:val="0"/>
              <w:autoSpaceDE w:val="0"/>
              <w:autoSpaceDN w:val="0"/>
              <w:adjustRightInd w:val="0"/>
              <w:contextualSpacing/>
              <w:textAlignment w:val="baseline"/>
              <w:rPr>
                <w:rFonts w:eastAsia="SimSun"/>
                <w:lang w:val="en-GB" w:eastAsia="ja-JP"/>
              </w:rPr>
            </w:pPr>
            <w:r w:rsidRPr="00A3268D">
              <w:rPr>
                <w:rFonts w:eastAsia="SimSun"/>
                <w:lang w:val="en-GB" w:eastAsia="ja-JP"/>
              </w:rPr>
              <w:t>For SSB-per-</w:t>
            </w:r>
            <w:proofErr w:type="spellStart"/>
            <w:r w:rsidRPr="00A3268D">
              <w:rPr>
                <w:rFonts w:eastAsia="SimSun"/>
                <w:lang w:val="en-GB" w:eastAsia="ja-JP"/>
              </w:rPr>
              <w:t>rach</w:t>
            </w:r>
            <w:proofErr w:type="spellEnd"/>
            <w:r w:rsidRPr="00A3268D">
              <w:rPr>
                <w:rFonts w:eastAsia="SimSun"/>
                <w:lang w:val="en-GB" w:eastAsia="ja-JP"/>
              </w:rPr>
              <w:t xml:space="preserve">-occasion {1/8, 1/4, ½, 1, 2}: </w:t>
            </w:r>
            <w:bookmarkStart w:id="3" w:name="_Hlk504644555"/>
            <w:r w:rsidRPr="00A3268D">
              <w:rPr>
                <w:rFonts w:eastAsia="SimSun"/>
                <w:lang w:val="en-GB" w:eastAsia="ja-JP"/>
              </w:rPr>
              <w:t xml:space="preserve">CB-preambles-per-SSB </w:t>
            </w:r>
            <w:bookmarkEnd w:id="3"/>
            <w:r w:rsidRPr="00A3268D">
              <w:rPr>
                <w:rFonts w:eastAsia="SimSun"/>
                <w:lang w:val="en-GB" w:eastAsia="ja-JP"/>
              </w:rPr>
              <w:t>is selected from the set of values 4*N, with N=1, …, floor(16/max(1, SSB-per-</w:t>
            </w:r>
            <w:proofErr w:type="spellStart"/>
            <w:r w:rsidRPr="00A3268D">
              <w:rPr>
                <w:rFonts w:eastAsia="SimSun"/>
                <w:lang w:val="en-GB" w:eastAsia="ja-JP"/>
              </w:rPr>
              <w:t>rach</w:t>
            </w:r>
            <w:proofErr w:type="spellEnd"/>
            <w:r w:rsidRPr="00A3268D">
              <w:rPr>
                <w:rFonts w:eastAsia="SimSun"/>
                <w:lang w:val="en-GB" w:eastAsia="ja-JP"/>
              </w:rPr>
              <w:t>-occasion))</w:t>
            </w:r>
          </w:p>
          <w:p w:rsidR="00A3268D" w:rsidRPr="00A3268D" w:rsidRDefault="00A3268D" w:rsidP="00A3268D">
            <w:pPr>
              <w:numPr>
                <w:ilvl w:val="0"/>
                <w:numId w:val="23"/>
              </w:numPr>
              <w:overflowPunct w:val="0"/>
              <w:autoSpaceDE w:val="0"/>
              <w:autoSpaceDN w:val="0"/>
              <w:adjustRightInd w:val="0"/>
              <w:contextualSpacing/>
              <w:textAlignment w:val="baseline"/>
              <w:rPr>
                <w:rFonts w:eastAsia="SimSun"/>
                <w:lang w:val="en-GB" w:eastAsia="ja-JP"/>
              </w:rPr>
            </w:pPr>
            <w:r w:rsidRPr="00A3268D">
              <w:rPr>
                <w:rFonts w:eastAsia="SimSun"/>
                <w:lang w:val="en-GB" w:eastAsia="ja-JP"/>
              </w:rPr>
              <w:t>For SSB-per-</w:t>
            </w:r>
            <w:proofErr w:type="spellStart"/>
            <w:r w:rsidRPr="00A3268D">
              <w:rPr>
                <w:rFonts w:eastAsia="SimSun"/>
                <w:lang w:val="en-GB" w:eastAsia="ja-JP"/>
              </w:rPr>
              <w:t>rach</w:t>
            </w:r>
            <w:proofErr w:type="spellEnd"/>
            <w:r w:rsidRPr="00A3268D">
              <w:rPr>
                <w:rFonts w:eastAsia="SimSun"/>
                <w:lang w:val="en-GB" w:eastAsia="ja-JP"/>
              </w:rPr>
              <w:t>-occasion {4, 8, 16}: CB-preambles-per-SSB is selected from the set of values N, with N=1, …, floor(64/SSB-per-</w:t>
            </w:r>
            <w:proofErr w:type="spellStart"/>
            <w:r w:rsidRPr="00A3268D">
              <w:rPr>
                <w:rFonts w:eastAsia="SimSun"/>
                <w:lang w:val="en-GB" w:eastAsia="ja-JP"/>
              </w:rPr>
              <w:t>rach</w:t>
            </w:r>
            <w:proofErr w:type="spellEnd"/>
            <w:r w:rsidRPr="00A3268D">
              <w:rPr>
                <w:rFonts w:eastAsia="SimSun"/>
                <w:lang w:val="en-GB" w:eastAsia="ja-JP"/>
              </w:rPr>
              <w:t>-occasion)</w:t>
            </w:r>
          </w:p>
          <w:p w:rsidR="00A3268D" w:rsidRPr="00A3268D" w:rsidRDefault="00A3268D" w:rsidP="00A3268D">
            <w:pPr>
              <w:rPr>
                <w:rFonts w:ascii="Times" w:eastAsia="Batang" w:hAnsi="Times"/>
                <w:szCs w:val="24"/>
                <w:lang w:val="en-GB"/>
              </w:rPr>
            </w:pPr>
          </w:p>
          <w:p w:rsidR="00A3268D" w:rsidRPr="00A3268D" w:rsidRDefault="00A3268D" w:rsidP="00A3268D">
            <w:pPr>
              <w:rPr>
                <w:rFonts w:ascii="Times" w:eastAsia="Batang" w:hAnsi="Times"/>
                <w:szCs w:val="24"/>
                <w:lang w:val="en-GB"/>
              </w:rPr>
            </w:pPr>
            <w:r w:rsidRPr="00A3268D">
              <w:rPr>
                <w:rFonts w:ascii="Times" w:eastAsia="Batang" w:hAnsi="Times"/>
                <w:szCs w:val="24"/>
                <w:highlight w:val="green"/>
                <w:lang w:val="en-GB"/>
              </w:rPr>
              <w:t>Agreement</w:t>
            </w:r>
            <w:r w:rsidRPr="00A3268D">
              <w:rPr>
                <w:rFonts w:ascii="Times" w:eastAsia="Batang" w:hAnsi="Times"/>
                <w:szCs w:val="24"/>
                <w:lang w:val="en-GB"/>
              </w:rPr>
              <w:t>: To adopt the following TP for Section 8.1 of 38.213:</w:t>
            </w:r>
          </w:p>
          <w:p w:rsidR="00A3268D" w:rsidRPr="00A3268D" w:rsidRDefault="00A3268D" w:rsidP="00A3268D">
            <w:pPr>
              <w:numPr>
                <w:ilvl w:val="0"/>
                <w:numId w:val="24"/>
              </w:numPr>
              <w:overflowPunct w:val="0"/>
              <w:autoSpaceDE w:val="0"/>
              <w:autoSpaceDN w:val="0"/>
              <w:adjustRightInd w:val="0"/>
              <w:contextualSpacing/>
              <w:textAlignment w:val="baseline"/>
              <w:rPr>
                <w:rFonts w:eastAsia="SimSun"/>
                <w:lang w:val="en-GB" w:eastAsia="ja-JP"/>
              </w:rPr>
            </w:pPr>
            <w:r w:rsidRPr="00A3268D">
              <w:rPr>
                <w:rFonts w:eastAsia="SimSun"/>
                <w:lang w:val="en-GB" w:eastAsia="ja-JP"/>
              </w:rPr>
              <w:t xml:space="preserve">Editors to update/define the </w:t>
            </w:r>
            <w:proofErr w:type="spellStart"/>
            <w:r w:rsidRPr="00A3268D">
              <w:rPr>
                <w:rFonts w:eastAsia="SimSun"/>
                <w:lang w:val="en-GB" w:eastAsia="ja-JP"/>
              </w:rPr>
              <w:t>termilogy</w:t>
            </w:r>
            <w:proofErr w:type="spellEnd"/>
            <w:r w:rsidRPr="00A3268D">
              <w:rPr>
                <w:rFonts w:eastAsia="SimSun"/>
                <w:lang w:val="en-GB" w:eastAsia="ja-JP"/>
              </w:rPr>
              <w:t xml:space="preserve"> of “UL </w:t>
            </w:r>
            <w:proofErr w:type="spellStart"/>
            <w:r w:rsidRPr="00A3268D">
              <w:rPr>
                <w:rFonts w:eastAsia="SimSun"/>
                <w:lang w:val="en-GB" w:eastAsia="ja-JP"/>
              </w:rPr>
              <w:t>Tx</w:t>
            </w:r>
            <w:proofErr w:type="spellEnd"/>
            <w:r w:rsidRPr="00A3268D">
              <w:rPr>
                <w:rFonts w:eastAsia="SimSun"/>
                <w:lang w:val="en-GB" w:eastAsia="ja-JP"/>
              </w:rPr>
              <w:t xml:space="preserve"> beam” as necessary</w:t>
            </w:r>
          </w:p>
          <w:p w:rsidR="00A3268D" w:rsidRPr="00546D9C" w:rsidRDefault="00A3268D" w:rsidP="00A3268D">
            <w:pPr>
              <w:ind w:left="360"/>
              <w:rPr>
                <w:rFonts w:ascii="Times" w:eastAsia="Batang" w:hAnsi="Times"/>
                <w:szCs w:val="24"/>
                <w:lang w:val="en-GB"/>
              </w:rPr>
            </w:pPr>
            <w:r w:rsidRPr="00A3268D">
              <w:rPr>
                <w:rFonts w:ascii="Times" w:eastAsia="Batang" w:hAnsi="Times"/>
                <w:szCs w:val="24"/>
                <w:lang w:val="en-GB"/>
              </w:rPr>
              <w:t>Prior to initiation of the physical random access procedure, Layer 1 shall receive from higher layers a set of SS/</w:t>
            </w:r>
            <w:r w:rsidRPr="00546D9C">
              <w:rPr>
                <w:rFonts w:ascii="Times" w:eastAsia="Batang" w:hAnsi="Times"/>
                <w:szCs w:val="24"/>
                <w:lang w:val="en-GB"/>
              </w:rPr>
              <w:t>PBCH block indexes and shall provide to higher layers a corresponding set of RSRP measurements.</w:t>
            </w:r>
          </w:p>
          <w:p w:rsidR="00A3268D" w:rsidRPr="00546D9C" w:rsidRDefault="00A3268D" w:rsidP="00A3268D">
            <w:pPr>
              <w:ind w:left="360"/>
              <w:rPr>
                <w:rFonts w:ascii="Times" w:eastAsia="Batang" w:hAnsi="Times"/>
                <w:szCs w:val="24"/>
                <w:lang w:val="en-GB"/>
              </w:rPr>
            </w:pPr>
            <w:r w:rsidRPr="00546D9C">
              <w:rPr>
                <w:rFonts w:ascii="Times" w:eastAsia="Batang" w:hAnsi="Times"/>
                <w:szCs w:val="24"/>
                <w:lang w:val="en-GB"/>
              </w:rPr>
              <w:t>Prior to retransmission of a PRACH preamble, if a UE plans to switch its UL TX beam, layer 1 shall notify upper layer to suspend power ramping counter.</w:t>
            </w:r>
          </w:p>
          <w:p w:rsidR="00A3268D" w:rsidRPr="00A3268D" w:rsidRDefault="00A3268D" w:rsidP="00A3268D">
            <w:pPr>
              <w:ind w:left="360"/>
              <w:rPr>
                <w:rFonts w:ascii="Times" w:eastAsia="Batang" w:hAnsi="Times"/>
                <w:szCs w:val="24"/>
                <w:lang w:val="en-GB"/>
              </w:rPr>
            </w:pPr>
            <w:r w:rsidRPr="00A3268D">
              <w:rPr>
                <w:rFonts w:ascii="Times" w:eastAsia="Batang" w:hAnsi="Times"/>
                <w:szCs w:val="24"/>
                <w:lang w:val="en-GB"/>
              </w:rPr>
              <w:t>Prior to initiation of the physical random access procedure, Layer 1 shall receive the following information from the higher layers</w:t>
            </w:r>
          </w:p>
          <w:p w:rsidR="00A3268D" w:rsidRPr="00A3268D" w:rsidRDefault="00A3268D" w:rsidP="00A3268D">
            <w:pPr>
              <w:rPr>
                <w:rFonts w:ascii="Times" w:eastAsia="Batang" w:hAnsi="Times"/>
                <w:szCs w:val="24"/>
                <w:lang w:val="en-GB"/>
              </w:rPr>
            </w:pPr>
          </w:p>
          <w:p w:rsidR="00A3268D" w:rsidRPr="00A3268D" w:rsidRDefault="00A3268D" w:rsidP="00A3268D">
            <w:pPr>
              <w:rPr>
                <w:rFonts w:ascii="Times" w:eastAsia="Batang" w:hAnsi="Times"/>
                <w:szCs w:val="24"/>
                <w:lang w:val="en-GB"/>
              </w:rPr>
            </w:pPr>
          </w:p>
          <w:p w:rsidR="00A3268D" w:rsidRPr="00A3268D" w:rsidRDefault="00A3268D" w:rsidP="00A3268D">
            <w:pPr>
              <w:rPr>
                <w:rFonts w:ascii="Times" w:eastAsia="Batang" w:hAnsi="Times"/>
                <w:szCs w:val="24"/>
                <w:lang w:val="en-GB"/>
              </w:rPr>
            </w:pPr>
            <w:r w:rsidRPr="00A3268D">
              <w:rPr>
                <w:rFonts w:ascii="Times" w:eastAsia="Batang" w:hAnsi="Times"/>
                <w:szCs w:val="24"/>
                <w:highlight w:val="green"/>
                <w:lang w:val="en-GB"/>
              </w:rPr>
              <w:t>Agreement</w:t>
            </w:r>
            <w:r w:rsidRPr="00A3268D">
              <w:rPr>
                <w:rFonts w:ascii="Times" w:eastAsia="Batang" w:hAnsi="Times"/>
                <w:szCs w:val="24"/>
                <w:lang w:val="en-GB"/>
              </w:rPr>
              <w:t>:</w:t>
            </w:r>
          </w:p>
          <w:p w:rsidR="00A3268D" w:rsidRPr="00A3268D" w:rsidRDefault="00A3268D" w:rsidP="00A3268D">
            <w:pPr>
              <w:rPr>
                <w:rFonts w:ascii="Times" w:eastAsia="Batang" w:hAnsi="Times"/>
                <w:szCs w:val="24"/>
                <w:lang w:val="en-GB"/>
              </w:rPr>
            </w:pPr>
            <w:r w:rsidRPr="00A3268D">
              <w:rPr>
                <w:rFonts w:ascii="Times" w:eastAsia="Batang" w:hAnsi="Times"/>
                <w:sz w:val="22"/>
                <w:szCs w:val="22"/>
                <w:lang w:val="en-GB"/>
              </w:rPr>
              <w:t>DELTA_PREAMBLE</w:t>
            </w:r>
            <w:r w:rsidRPr="00A3268D">
              <w:rPr>
                <w:rFonts w:ascii="Times" w:eastAsia="Batang" w:hAnsi="Times"/>
                <w:szCs w:val="24"/>
                <w:lang w:val="en-GB"/>
              </w:rPr>
              <w:t xml:space="preserve"> for short sequence preambles is given by: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9"/>
              <w:gridCol w:w="2865"/>
            </w:tblGrid>
            <w:tr w:rsidR="00A3268D" w:rsidRPr="00A3268D" w:rsidTr="008B7403">
              <w:trPr>
                <w:jc w:val="center"/>
              </w:trPr>
              <w:tc>
                <w:tcPr>
                  <w:tcW w:w="2369" w:type="dxa"/>
                  <w:vAlign w:val="center"/>
                </w:tcPr>
                <w:p w:rsidR="00A3268D" w:rsidRPr="00A3268D" w:rsidRDefault="00A3268D" w:rsidP="00A3268D">
                  <w:pPr>
                    <w:keepNext/>
                    <w:keepLines/>
                    <w:overflowPunct w:val="0"/>
                    <w:autoSpaceDE w:val="0"/>
                    <w:autoSpaceDN w:val="0"/>
                    <w:adjustRightInd w:val="0"/>
                    <w:jc w:val="center"/>
                    <w:textAlignment w:val="baseline"/>
                    <w:rPr>
                      <w:rFonts w:ascii="Arial" w:hAnsi="Arial"/>
                      <w:noProof/>
                      <w:sz w:val="18"/>
                      <w:lang w:val="en-GB" w:eastAsia="ja-JP"/>
                    </w:rPr>
                  </w:pPr>
                  <w:r w:rsidRPr="00A3268D">
                    <w:rPr>
                      <w:rFonts w:ascii="Arial" w:hAnsi="Arial" w:hint="eastAsia"/>
                      <w:noProof/>
                      <w:sz w:val="18"/>
                      <w:lang w:val="en-GB" w:eastAsia="ja-JP"/>
                    </w:rPr>
                    <w:t>A1</w:t>
                  </w:r>
                </w:p>
              </w:tc>
              <w:tc>
                <w:tcPr>
                  <w:tcW w:w="2865" w:type="dxa"/>
                  <w:vAlign w:val="center"/>
                </w:tcPr>
                <w:p w:rsidR="00A3268D" w:rsidRPr="00A3268D" w:rsidRDefault="00A3268D" w:rsidP="00A3268D">
                  <w:pPr>
                    <w:keepNext/>
                    <w:keepLines/>
                    <w:overflowPunct w:val="0"/>
                    <w:autoSpaceDE w:val="0"/>
                    <w:autoSpaceDN w:val="0"/>
                    <w:adjustRightInd w:val="0"/>
                    <w:jc w:val="center"/>
                    <w:textAlignment w:val="baseline"/>
                    <w:rPr>
                      <w:sz w:val="18"/>
                      <w:lang w:val="en-GB" w:eastAsia="ja-JP"/>
                    </w:rPr>
                  </w:pPr>
                  <w:r w:rsidRPr="00A3268D">
                    <w:rPr>
                      <w:sz w:val="18"/>
                      <w:lang w:val="en-GB" w:eastAsia="ja-JP"/>
                    </w:rPr>
                    <w:t>8 + 3∙μ dB</w:t>
                  </w:r>
                </w:p>
              </w:tc>
            </w:tr>
            <w:tr w:rsidR="00A3268D" w:rsidRPr="00A3268D" w:rsidTr="008B7403">
              <w:trPr>
                <w:jc w:val="center"/>
              </w:trPr>
              <w:tc>
                <w:tcPr>
                  <w:tcW w:w="2369" w:type="dxa"/>
                  <w:vAlign w:val="center"/>
                </w:tcPr>
                <w:p w:rsidR="00A3268D" w:rsidRPr="00A3268D" w:rsidRDefault="00A3268D" w:rsidP="00A3268D">
                  <w:pPr>
                    <w:keepNext/>
                    <w:keepLines/>
                    <w:overflowPunct w:val="0"/>
                    <w:autoSpaceDE w:val="0"/>
                    <w:autoSpaceDN w:val="0"/>
                    <w:adjustRightInd w:val="0"/>
                    <w:jc w:val="center"/>
                    <w:textAlignment w:val="baseline"/>
                    <w:rPr>
                      <w:rFonts w:ascii="Arial" w:hAnsi="Arial"/>
                      <w:noProof/>
                      <w:sz w:val="18"/>
                      <w:lang w:val="en-GB" w:eastAsia="ja-JP"/>
                    </w:rPr>
                  </w:pPr>
                  <w:r w:rsidRPr="00A3268D">
                    <w:rPr>
                      <w:rFonts w:ascii="Arial" w:hAnsi="Arial" w:hint="eastAsia"/>
                      <w:noProof/>
                      <w:sz w:val="18"/>
                      <w:lang w:val="en-GB" w:eastAsia="ja-JP"/>
                    </w:rPr>
                    <w:t>A2</w:t>
                  </w:r>
                </w:p>
              </w:tc>
              <w:tc>
                <w:tcPr>
                  <w:tcW w:w="2865" w:type="dxa"/>
                  <w:vAlign w:val="center"/>
                </w:tcPr>
                <w:p w:rsidR="00A3268D" w:rsidRPr="00A3268D" w:rsidRDefault="00A3268D" w:rsidP="00A3268D">
                  <w:pPr>
                    <w:keepNext/>
                    <w:keepLines/>
                    <w:overflowPunct w:val="0"/>
                    <w:autoSpaceDE w:val="0"/>
                    <w:autoSpaceDN w:val="0"/>
                    <w:adjustRightInd w:val="0"/>
                    <w:jc w:val="center"/>
                    <w:textAlignment w:val="baseline"/>
                    <w:rPr>
                      <w:sz w:val="18"/>
                      <w:lang w:val="en-GB" w:eastAsia="ja-JP"/>
                    </w:rPr>
                  </w:pPr>
                  <w:r w:rsidRPr="00A3268D">
                    <w:rPr>
                      <w:sz w:val="18"/>
                      <w:lang w:val="en-GB" w:eastAsia="ja-JP"/>
                    </w:rPr>
                    <w:t>5 + 3∙μ dB</w:t>
                  </w:r>
                </w:p>
              </w:tc>
            </w:tr>
            <w:tr w:rsidR="00A3268D" w:rsidRPr="00A3268D" w:rsidTr="008B7403">
              <w:trPr>
                <w:jc w:val="center"/>
              </w:trPr>
              <w:tc>
                <w:tcPr>
                  <w:tcW w:w="2369" w:type="dxa"/>
                  <w:vAlign w:val="center"/>
                </w:tcPr>
                <w:p w:rsidR="00A3268D" w:rsidRPr="00A3268D" w:rsidRDefault="00A3268D" w:rsidP="00A3268D">
                  <w:pPr>
                    <w:keepNext/>
                    <w:keepLines/>
                    <w:overflowPunct w:val="0"/>
                    <w:autoSpaceDE w:val="0"/>
                    <w:autoSpaceDN w:val="0"/>
                    <w:adjustRightInd w:val="0"/>
                    <w:jc w:val="center"/>
                    <w:textAlignment w:val="baseline"/>
                    <w:rPr>
                      <w:rFonts w:ascii="Arial" w:hAnsi="Arial"/>
                      <w:noProof/>
                      <w:sz w:val="18"/>
                      <w:lang w:val="en-GB" w:eastAsia="ja-JP"/>
                    </w:rPr>
                  </w:pPr>
                  <w:r w:rsidRPr="00A3268D">
                    <w:rPr>
                      <w:rFonts w:ascii="Arial" w:hAnsi="Arial" w:hint="eastAsia"/>
                      <w:noProof/>
                      <w:sz w:val="18"/>
                      <w:lang w:val="en-GB" w:eastAsia="ja-JP"/>
                    </w:rPr>
                    <w:t>A3</w:t>
                  </w:r>
                </w:p>
              </w:tc>
              <w:tc>
                <w:tcPr>
                  <w:tcW w:w="2865" w:type="dxa"/>
                  <w:vAlign w:val="center"/>
                </w:tcPr>
                <w:p w:rsidR="00A3268D" w:rsidRPr="00A3268D" w:rsidRDefault="00A3268D" w:rsidP="00A3268D">
                  <w:pPr>
                    <w:keepNext/>
                    <w:keepLines/>
                    <w:overflowPunct w:val="0"/>
                    <w:autoSpaceDE w:val="0"/>
                    <w:autoSpaceDN w:val="0"/>
                    <w:adjustRightInd w:val="0"/>
                    <w:jc w:val="center"/>
                    <w:textAlignment w:val="baseline"/>
                    <w:rPr>
                      <w:sz w:val="18"/>
                      <w:lang w:val="en-GB" w:eastAsia="ja-JP"/>
                    </w:rPr>
                  </w:pPr>
                  <w:r w:rsidRPr="00A3268D">
                    <w:rPr>
                      <w:sz w:val="18"/>
                      <w:lang w:val="en-GB" w:eastAsia="ja-JP"/>
                    </w:rPr>
                    <w:t>3 + 3∙μ dB</w:t>
                  </w:r>
                </w:p>
              </w:tc>
            </w:tr>
            <w:tr w:rsidR="00A3268D" w:rsidRPr="00A3268D" w:rsidTr="008B7403">
              <w:trPr>
                <w:jc w:val="center"/>
              </w:trPr>
              <w:tc>
                <w:tcPr>
                  <w:tcW w:w="2369" w:type="dxa"/>
                  <w:vAlign w:val="center"/>
                </w:tcPr>
                <w:p w:rsidR="00A3268D" w:rsidRPr="00A3268D" w:rsidRDefault="00A3268D" w:rsidP="00A3268D">
                  <w:pPr>
                    <w:keepNext/>
                    <w:keepLines/>
                    <w:overflowPunct w:val="0"/>
                    <w:autoSpaceDE w:val="0"/>
                    <w:autoSpaceDN w:val="0"/>
                    <w:adjustRightInd w:val="0"/>
                    <w:jc w:val="center"/>
                    <w:textAlignment w:val="baseline"/>
                    <w:rPr>
                      <w:rFonts w:ascii="Arial" w:hAnsi="Arial"/>
                      <w:noProof/>
                      <w:sz w:val="18"/>
                      <w:lang w:val="en-GB" w:eastAsia="ja-JP"/>
                    </w:rPr>
                  </w:pPr>
                  <w:r w:rsidRPr="00A3268D">
                    <w:rPr>
                      <w:rFonts w:ascii="Arial" w:hAnsi="Arial" w:hint="eastAsia"/>
                      <w:noProof/>
                      <w:sz w:val="18"/>
                      <w:lang w:val="en-GB" w:eastAsia="ja-JP"/>
                    </w:rPr>
                    <w:t>B1</w:t>
                  </w:r>
                </w:p>
              </w:tc>
              <w:tc>
                <w:tcPr>
                  <w:tcW w:w="2865" w:type="dxa"/>
                  <w:vAlign w:val="center"/>
                </w:tcPr>
                <w:p w:rsidR="00A3268D" w:rsidRPr="00A3268D" w:rsidRDefault="00A3268D" w:rsidP="00A3268D">
                  <w:pPr>
                    <w:keepNext/>
                    <w:keepLines/>
                    <w:overflowPunct w:val="0"/>
                    <w:autoSpaceDE w:val="0"/>
                    <w:autoSpaceDN w:val="0"/>
                    <w:adjustRightInd w:val="0"/>
                    <w:jc w:val="center"/>
                    <w:textAlignment w:val="baseline"/>
                    <w:rPr>
                      <w:sz w:val="18"/>
                      <w:lang w:val="en-GB" w:eastAsia="ja-JP"/>
                    </w:rPr>
                  </w:pPr>
                  <w:r w:rsidRPr="00A3268D">
                    <w:rPr>
                      <w:sz w:val="18"/>
                      <w:lang w:val="en-GB" w:eastAsia="ja-JP"/>
                    </w:rPr>
                    <w:t>8 + 3∙μ dB</w:t>
                  </w:r>
                </w:p>
              </w:tc>
            </w:tr>
            <w:tr w:rsidR="00A3268D" w:rsidRPr="00A3268D" w:rsidTr="008B7403">
              <w:trPr>
                <w:jc w:val="center"/>
              </w:trPr>
              <w:tc>
                <w:tcPr>
                  <w:tcW w:w="2369" w:type="dxa"/>
                  <w:vAlign w:val="center"/>
                </w:tcPr>
                <w:p w:rsidR="00A3268D" w:rsidRPr="00A3268D" w:rsidRDefault="00A3268D" w:rsidP="00A3268D">
                  <w:pPr>
                    <w:keepNext/>
                    <w:keepLines/>
                    <w:overflowPunct w:val="0"/>
                    <w:autoSpaceDE w:val="0"/>
                    <w:autoSpaceDN w:val="0"/>
                    <w:adjustRightInd w:val="0"/>
                    <w:jc w:val="center"/>
                    <w:textAlignment w:val="baseline"/>
                    <w:rPr>
                      <w:rFonts w:ascii="Arial" w:hAnsi="Arial"/>
                      <w:noProof/>
                      <w:sz w:val="18"/>
                      <w:lang w:val="en-GB" w:eastAsia="ja-JP"/>
                    </w:rPr>
                  </w:pPr>
                  <w:r w:rsidRPr="00A3268D">
                    <w:rPr>
                      <w:rFonts w:ascii="Arial" w:hAnsi="Arial" w:hint="eastAsia"/>
                      <w:noProof/>
                      <w:sz w:val="18"/>
                      <w:lang w:val="en-GB" w:eastAsia="ja-JP"/>
                    </w:rPr>
                    <w:t>B2</w:t>
                  </w:r>
                </w:p>
              </w:tc>
              <w:tc>
                <w:tcPr>
                  <w:tcW w:w="2865" w:type="dxa"/>
                  <w:vAlign w:val="center"/>
                </w:tcPr>
                <w:p w:rsidR="00A3268D" w:rsidRPr="00A3268D" w:rsidRDefault="00A3268D" w:rsidP="00A3268D">
                  <w:pPr>
                    <w:keepNext/>
                    <w:keepLines/>
                    <w:overflowPunct w:val="0"/>
                    <w:autoSpaceDE w:val="0"/>
                    <w:autoSpaceDN w:val="0"/>
                    <w:adjustRightInd w:val="0"/>
                    <w:jc w:val="center"/>
                    <w:textAlignment w:val="baseline"/>
                    <w:rPr>
                      <w:sz w:val="18"/>
                      <w:lang w:val="en-GB" w:eastAsia="ja-JP"/>
                    </w:rPr>
                  </w:pPr>
                  <w:r w:rsidRPr="00A3268D">
                    <w:rPr>
                      <w:sz w:val="18"/>
                      <w:lang w:val="en-GB" w:eastAsia="ja-JP"/>
                    </w:rPr>
                    <w:t>5 + 3∙μ dB</w:t>
                  </w:r>
                </w:p>
              </w:tc>
            </w:tr>
            <w:tr w:rsidR="00A3268D" w:rsidRPr="00A3268D" w:rsidTr="008B7403">
              <w:trPr>
                <w:jc w:val="center"/>
              </w:trPr>
              <w:tc>
                <w:tcPr>
                  <w:tcW w:w="2369" w:type="dxa"/>
                  <w:vAlign w:val="center"/>
                </w:tcPr>
                <w:p w:rsidR="00A3268D" w:rsidRPr="00A3268D" w:rsidRDefault="00A3268D" w:rsidP="00A3268D">
                  <w:pPr>
                    <w:keepNext/>
                    <w:keepLines/>
                    <w:overflowPunct w:val="0"/>
                    <w:autoSpaceDE w:val="0"/>
                    <w:autoSpaceDN w:val="0"/>
                    <w:adjustRightInd w:val="0"/>
                    <w:jc w:val="center"/>
                    <w:textAlignment w:val="baseline"/>
                    <w:rPr>
                      <w:rFonts w:ascii="Arial" w:hAnsi="Arial"/>
                      <w:noProof/>
                      <w:sz w:val="18"/>
                      <w:lang w:val="en-GB" w:eastAsia="ja-JP"/>
                    </w:rPr>
                  </w:pPr>
                  <w:r w:rsidRPr="00A3268D">
                    <w:rPr>
                      <w:rFonts w:ascii="Arial" w:hAnsi="Arial" w:hint="eastAsia"/>
                      <w:noProof/>
                      <w:sz w:val="18"/>
                      <w:lang w:val="en-GB" w:eastAsia="ja-JP"/>
                    </w:rPr>
                    <w:t>B3</w:t>
                  </w:r>
                </w:p>
              </w:tc>
              <w:tc>
                <w:tcPr>
                  <w:tcW w:w="2865" w:type="dxa"/>
                  <w:vAlign w:val="center"/>
                </w:tcPr>
                <w:p w:rsidR="00A3268D" w:rsidRPr="00A3268D" w:rsidRDefault="00A3268D" w:rsidP="00A3268D">
                  <w:pPr>
                    <w:keepNext/>
                    <w:keepLines/>
                    <w:overflowPunct w:val="0"/>
                    <w:autoSpaceDE w:val="0"/>
                    <w:autoSpaceDN w:val="0"/>
                    <w:adjustRightInd w:val="0"/>
                    <w:jc w:val="center"/>
                    <w:textAlignment w:val="baseline"/>
                    <w:rPr>
                      <w:sz w:val="18"/>
                      <w:lang w:val="en-GB" w:eastAsia="ja-JP"/>
                    </w:rPr>
                  </w:pPr>
                  <w:r w:rsidRPr="00A3268D">
                    <w:rPr>
                      <w:sz w:val="18"/>
                      <w:lang w:val="en-GB" w:eastAsia="ja-JP"/>
                    </w:rPr>
                    <w:t>3 + 3∙μ dB</w:t>
                  </w:r>
                </w:p>
              </w:tc>
            </w:tr>
            <w:tr w:rsidR="00A3268D" w:rsidRPr="00A3268D" w:rsidTr="008B7403">
              <w:trPr>
                <w:jc w:val="center"/>
              </w:trPr>
              <w:tc>
                <w:tcPr>
                  <w:tcW w:w="2369" w:type="dxa"/>
                  <w:vAlign w:val="center"/>
                </w:tcPr>
                <w:p w:rsidR="00A3268D" w:rsidRPr="00A3268D" w:rsidRDefault="00A3268D" w:rsidP="00A3268D">
                  <w:pPr>
                    <w:keepNext/>
                    <w:keepLines/>
                    <w:overflowPunct w:val="0"/>
                    <w:autoSpaceDE w:val="0"/>
                    <w:autoSpaceDN w:val="0"/>
                    <w:adjustRightInd w:val="0"/>
                    <w:jc w:val="center"/>
                    <w:textAlignment w:val="baseline"/>
                    <w:rPr>
                      <w:rFonts w:ascii="Arial" w:hAnsi="Arial"/>
                      <w:noProof/>
                      <w:sz w:val="18"/>
                      <w:lang w:val="en-GB" w:eastAsia="ja-JP"/>
                    </w:rPr>
                  </w:pPr>
                  <w:r w:rsidRPr="00A3268D">
                    <w:rPr>
                      <w:rFonts w:ascii="Arial" w:hAnsi="Arial" w:hint="eastAsia"/>
                      <w:noProof/>
                      <w:sz w:val="18"/>
                      <w:lang w:val="en-GB" w:eastAsia="ja-JP"/>
                    </w:rPr>
                    <w:t>B4</w:t>
                  </w:r>
                </w:p>
              </w:tc>
              <w:tc>
                <w:tcPr>
                  <w:tcW w:w="2865" w:type="dxa"/>
                  <w:vAlign w:val="center"/>
                </w:tcPr>
                <w:p w:rsidR="00A3268D" w:rsidRPr="00A3268D" w:rsidRDefault="00A3268D" w:rsidP="00A3268D">
                  <w:pPr>
                    <w:keepNext/>
                    <w:keepLines/>
                    <w:overflowPunct w:val="0"/>
                    <w:autoSpaceDE w:val="0"/>
                    <w:autoSpaceDN w:val="0"/>
                    <w:adjustRightInd w:val="0"/>
                    <w:jc w:val="center"/>
                    <w:textAlignment w:val="baseline"/>
                    <w:rPr>
                      <w:sz w:val="18"/>
                      <w:lang w:val="en-GB" w:eastAsia="ja-JP"/>
                    </w:rPr>
                  </w:pPr>
                  <w:r w:rsidRPr="00A3268D">
                    <w:rPr>
                      <w:sz w:val="18"/>
                      <w:lang w:val="en-GB" w:eastAsia="ja-JP"/>
                    </w:rPr>
                    <w:t>3∙μ dB</w:t>
                  </w:r>
                </w:p>
              </w:tc>
            </w:tr>
            <w:tr w:rsidR="00A3268D" w:rsidRPr="00A3268D" w:rsidTr="008B7403">
              <w:trPr>
                <w:jc w:val="center"/>
              </w:trPr>
              <w:tc>
                <w:tcPr>
                  <w:tcW w:w="2369" w:type="dxa"/>
                  <w:vAlign w:val="center"/>
                </w:tcPr>
                <w:p w:rsidR="00A3268D" w:rsidRPr="00A3268D" w:rsidRDefault="00A3268D" w:rsidP="00A3268D">
                  <w:pPr>
                    <w:keepNext/>
                    <w:keepLines/>
                    <w:overflowPunct w:val="0"/>
                    <w:autoSpaceDE w:val="0"/>
                    <w:autoSpaceDN w:val="0"/>
                    <w:adjustRightInd w:val="0"/>
                    <w:jc w:val="center"/>
                    <w:textAlignment w:val="baseline"/>
                    <w:rPr>
                      <w:rFonts w:ascii="Arial" w:hAnsi="Arial"/>
                      <w:noProof/>
                      <w:sz w:val="18"/>
                      <w:lang w:val="en-GB" w:eastAsia="ja-JP"/>
                    </w:rPr>
                  </w:pPr>
                  <w:r w:rsidRPr="00A3268D">
                    <w:rPr>
                      <w:rFonts w:ascii="Arial" w:hAnsi="Arial" w:hint="eastAsia"/>
                      <w:noProof/>
                      <w:sz w:val="18"/>
                      <w:lang w:val="en-GB" w:eastAsia="ja-JP"/>
                    </w:rPr>
                    <w:t>C0</w:t>
                  </w:r>
                </w:p>
              </w:tc>
              <w:tc>
                <w:tcPr>
                  <w:tcW w:w="2865" w:type="dxa"/>
                  <w:vAlign w:val="center"/>
                </w:tcPr>
                <w:p w:rsidR="00A3268D" w:rsidRPr="00A3268D" w:rsidRDefault="00A3268D" w:rsidP="00A3268D">
                  <w:pPr>
                    <w:keepNext/>
                    <w:keepLines/>
                    <w:overflowPunct w:val="0"/>
                    <w:autoSpaceDE w:val="0"/>
                    <w:autoSpaceDN w:val="0"/>
                    <w:adjustRightInd w:val="0"/>
                    <w:jc w:val="center"/>
                    <w:textAlignment w:val="baseline"/>
                    <w:rPr>
                      <w:sz w:val="18"/>
                      <w:lang w:val="en-GB" w:eastAsia="ja-JP"/>
                    </w:rPr>
                  </w:pPr>
                  <w:r w:rsidRPr="00A3268D">
                    <w:rPr>
                      <w:sz w:val="18"/>
                      <w:lang w:val="en-GB" w:eastAsia="ja-JP"/>
                    </w:rPr>
                    <w:t>11 + 3∙μ dB</w:t>
                  </w:r>
                </w:p>
              </w:tc>
            </w:tr>
            <w:tr w:rsidR="00A3268D" w:rsidRPr="00A3268D" w:rsidTr="008B7403">
              <w:trPr>
                <w:jc w:val="center"/>
              </w:trPr>
              <w:tc>
                <w:tcPr>
                  <w:tcW w:w="2369" w:type="dxa"/>
                  <w:vAlign w:val="center"/>
                </w:tcPr>
                <w:p w:rsidR="00A3268D" w:rsidRPr="00A3268D" w:rsidRDefault="00A3268D" w:rsidP="00A3268D">
                  <w:pPr>
                    <w:keepNext/>
                    <w:keepLines/>
                    <w:overflowPunct w:val="0"/>
                    <w:autoSpaceDE w:val="0"/>
                    <w:autoSpaceDN w:val="0"/>
                    <w:adjustRightInd w:val="0"/>
                    <w:jc w:val="center"/>
                    <w:textAlignment w:val="baseline"/>
                    <w:rPr>
                      <w:rFonts w:ascii="Arial" w:hAnsi="Arial"/>
                      <w:noProof/>
                      <w:sz w:val="18"/>
                      <w:lang w:val="en-GB" w:eastAsia="ja-JP"/>
                    </w:rPr>
                  </w:pPr>
                  <w:r w:rsidRPr="00A3268D">
                    <w:rPr>
                      <w:rFonts w:ascii="Arial" w:hAnsi="Arial" w:hint="eastAsia"/>
                      <w:noProof/>
                      <w:sz w:val="18"/>
                      <w:lang w:val="en-GB" w:eastAsia="ja-JP"/>
                    </w:rPr>
                    <w:t>C2</w:t>
                  </w:r>
                </w:p>
              </w:tc>
              <w:tc>
                <w:tcPr>
                  <w:tcW w:w="2865" w:type="dxa"/>
                  <w:vAlign w:val="center"/>
                </w:tcPr>
                <w:p w:rsidR="00A3268D" w:rsidRPr="00A3268D" w:rsidRDefault="00A3268D" w:rsidP="00A3268D">
                  <w:pPr>
                    <w:keepNext/>
                    <w:keepLines/>
                    <w:overflowPunct w:val="0"/>
                    <w:autoSpaceDE w:val="0"/>
                    <w:autoSpaceDN w:val="0"/>
                    <w:adjustRightInd w:val="0"/>
                    <w:jc w:val="center"/>
                    <w:textAlignment w:val="baseline"/>
                    <w:rPr>
                      <w:sz w:val="18"/>
                      <w:lang w:val="en-GB" w:eastAsia="ja-JP"/>
                    </w:rPr>
                  </w:pPr>
                  <w:r w:rsidRPr="00A3268D">
                    <w:rPr>
                      <w:sz w:val="18"/>
                      <w:lang w:val="en-GB" w:eastAsia="ja-JP"/>
                    </w:rPr>
                    <w:t>5 + 3∙μ dB</w:t>
                  </w:r>
                </w:p>
              </w:tc>
            </w:tr>
          </w:tbl>
          <w:p w:rsidR="00A3268D" w:rsidRPr="00A3268D" w:rsidRDefault="00A3268D" w:rsidP="00A3268D">
            <w:pPr>
              <w:rPr>
                <w:rFonts w:eastAsia="Batang"/>
                <w:lang w:val="en-GB"/>
              </w:rPr>
            </w:pPr>
            <w:proofErr w:type="gramStart"/>
            <w:r w:rsidRPr="00A3268D">
              <w:rPr>
                <w:rFonts w:ascii="Times" w:eastAsia="Batang" w:hAnsi="Times"/>
                <w:szCs w:val="24"/>
                <w:lang w:val="en-GB"/>
              </w:rPr>
              <w:t>where</w:t>
            </w:r>
            <w:proofErr w:type="gramEnd"/>
            <w:r w:rsidRPr="00A3268D">
              <w:rPr>
                <w:rFonts w:ascii="Times" w:eastAsia="Batang" w:hAnsi="Times"/>
                <w:szCs w:val="24"/>
                <w:lang w:val="en-GB"/>
              </w:rPr>
              <w:t xml:space="preserve"> </w:t>
            </w:r>
            <w:r w:rsidRPr="00A3268D">
              <w:rPr>
                <w:rFonts w:eastAsia="Batang"/>
                <w:lang w:val="en-GB"/>
              </w:rPr>
              <w:t>μ is the sub-carrier spacing configuration.</w:t>
            </w:r>
          </w:p>
          <w:p w:rsidR="00A3268D" w:rsidRPr="00A3268D" w:rsidRDefault="00A3268D" w:rsidP="00A3268D">
            <w:pPr>
              <w:rPr>
                <w:rFonts w:eastAsia="Batang"/>
                <w:lang w:val="en-GB"/>
              </w:rPr>
            </w:pPr>
          </w:p>
          <w:p w:rsidR="00A3268D" w:rsidRPr="00A3268D" w:rsidRDefault="00A3268D" w:rsidP="00A3268D">
            <w:pPr>
              <w:rPr>
                <w:rFonts w:ascii="Times" w:eastAsia="Batang" w:hAnsi="Times"/>
                <w:lang w:val="en-GB" w:eastAsia="zh-CN"/>
              </w:rPr>
            </w:pPr>
            <w:r w:rsidRPr="00A3268D">
              <w:rPr>
                <w:rFonts w:ascii="Times" w:eastAsia="Batang" w:hAnsi="Times"/>
                <w:highlight w:val="green"/>
                <w:lang w:val="en-GB"/>
              </w:rPr>
              <w:t>Agreement:</w:t>
            </w:r>
            <w:r w:rsidRPr="00A3268D">
              <w:rPr>
                <w:rFonts w:ascii="Times" w:eastAsia="Batang" w:hAnsi="Times"/>
                <w:lang w:val="en-GB"/>
              </w:rPr>
              <w:t xml:space="preserve"> </w:t>
            </w:r>
            <w:r w:rsidRPr="00A3268D">
              <w:rPr>
                <w:rFonts w:ascii="Times" w:eastAsia="Batang" w:hAnsi="Times"/>
                <w:lang w:val="en-GB" w:eastAsia="zh-CN"/>
              </w:rPr>
              <w:t xml:space="preserve">RAN1 agrees that </w:t>
            </w:r>
            <w:proofErr w:type="spellStart"/>
            <w:r w:rsidRPr="00A3268D">
              <w:rPr>
                <w:rFonts w:ascii="Times" w:eastAsia="Batang" w:hAnsi="Times"/>
                <w:lang w:val="en-GB" w:eastAsia="zh-CN"/>
              </w:rPr>
              <w:t>N_TA_offset</w:t>
            </w:r>
            <w:proofErr w:type="spellEnd"/>
            <w:r w:rsidRPr="00A3268D">
              <w:rPr>
                <w:rFonts w:ascii="Times" w:eastAsia="Batang" w:hAnsi="Times"/>
                <w:lang w:val="en-GB" w:eastAsia="zh-CN"/>
              </w:rPr>
              <w:t xml:space="preserve"> is the same with and without NR-LTE co-existence for TDD.</w:t>
            </w:r>
          </w:p>
          <w:p w:rsidR="00A3268D" w:rsidRPr="00A3268D" w:rsidRDefault="00A3268D" w:rsidP="00CE5F50">
            <w:pPr>
              <w:rPr>
                <w:rFonts w:eastAsiaTheme="minorEastAsia"/>
                <w:lang w:val="en-GB" w:eastAsia="zh-CN"/>
              </w:rPr>
            </w:pPr>
          </w:p>
        </w:tc>
      </w:tr>
    </w:tbl>
    <w:p w:rsidR="00A3268D" w:rsidRDefault="00A3268D" w:rsidP="00CE5F50">
      <w:pPr>
        <w:rPr>
          <w:rFonts w:eastAsiaTheme="minorEastAsia"/>
          <w:lang w:eastAsia="zh-CN"/>
        </w:rPr>
      </w:pPr>
    </w:p>
    <w:p w:rsidR="00583543" w:rsidRDefault="00E05E40" w:rsidP="00423654">
      <w:pPr>
        <w:pStyle w:val="BodyText"/>
        <w:rPr>
          <w:rFonts w:eastAsiaTheme="minorEastAsia"/>
          <w:lang w:eastAsia="zh-CN"/>
        </w:rPr>
      </w:pPr>
      <w:r w:rsidRPr="009E7D99">
        <w:rPr>
          <w:rFonts w:eastAsia="SimSun"/>
          <w:lang w:val="en-GB" w:eastAsia="zh-CN"/>
        </w:rPr>
        <w:t>In this contribution</w:t>
      </w:r>
      <w:r w:rsidR="0029745B">
        <w:rPr>
          <w:rFonts w:eastAsia="SimSun"/>
          <w:lang w:val="en-GB" w:eastAsia="zh-CN"/>
        </w:rPr>
        <w:t>,</w:t>
      </w:r>
      <w:r w:rsidRPr="009E7D99">
        <w:rPr>
          <w:rFonts w:eastAsia="SimSun"/>
          <w:lang w:val="en-GB" w:eastAsia="zh-CN"/>
        </w:rPr>
        <w:t xml:space="preserve"> we </w:t>
      </w:r>
      <w:r w:rsidR="00583543">
        <w:rPr>
          <w:rFonts w:eastAsia="SimSun"/>
          <w:lang w:val="en-GB" w:eastAsia="zh-CN"/>
        </w:rPr>
        <w:t xml:space="preserve">continue the </w:t>
      </w:r>
      <w:r w:rsidR="002E2EC4">
        <w:rPr>
          <w:rFonts w:eastAsia="SimSun" w:hint="eastAsia"/>
          <w:lang w:val="en-GB" w:eastAsia="zh-CN"/>
        </w:rPr>
        <w:t>discuss</w:t>
      </w:r>
      <w:r w:rsidR="00583543">
        <w:rPr>
          <w:rFonts w:eastAsia="SimSun"/>
          <w:lang w:val="en-GB" w:eastAsia="zh-CN"/>
        </w:rPr>
        <w:t xml:space="preserve">ion on the remaining </w:t>
      </w:r>
      <w:r w:rsidR="00583543">
        <w:rPr>
          <w:rFonts w:eastAsiaTheme="minorEastAsia"/>
          <w:lang w:eastAsia="zh-CN"/>
        </w:rPr>
        <w:t>PRACH procedure.</w:t>
      </w:r>
    </w:p>
    <w:p w:rsidR="001016AC" w:rsidRDefault="00673E8A" w:rsidP="0039087A">
      <w:pPr>
        <w:pStyle w:val="Heading1"/>
      </w:pPr>
      <w:r>
        <w:t>Discussion</w:t>
      </w:r>
    </w:p>
    <w:p w:rsidR="00D31D3B" w:rsidRPr="00D31D3B" w:rsidRDefault="00D31D3B" w:rsidP="00D31D3B">
      <w:pPr>
        <w:keepNext/>
        <w:numPr>
          <w:ilvl w:val="1"/>
          <w:numId w:val="3"/>
        </w:numPr>
        <w:tabs>
          <w:tab w:val="left" w:pos="-806"/>
        </w:tabs>
        <w:spacing w:before="240" w:after="120"/>
        <w:outlineLvl w:val="1"/>
        <w:rPr>
          <w:rFonts w:ascii="Arial" w:eastAsia="MS Mincho" w:hAnsi="Arial"/>
          <w:b/>
          <w:sz w:val="24"/>
          <w:lang w:eastAsia="zh-CN"/>
        </w:rPr>
      </w:pPr>
      <w:r w:rsidRPr="00D31D3B">
        <w:rPr>
          <w:rFonts w:ascii="Arial" w:eastAsiaTheme="minorEastAsia" w:hAnsi="Arial" w:hint="eastAsia"/>
          <w:b/>
          <w:sz w:val="24"/>
          <w:lang w:eastAsia="zh-CN"/>
        </w:rPr>
        <w:t xml:space="preserve">TA </w:t>
      </w:r>
      <w:r w:rsidRPr="00D31D3B">
        <w:rPr>
          <w:rFonts w:ascii="Arial" w:eastAsia="MS Mincho" w:hAnsi="Arial"/>
          <w:b/>
          <w:sz w:val="24"/>
          <w:lang w:eastAsia="zh-CN"/>
        </w:rPr>
        <w:t>granularity</w:t>
      </w:r>
    </w:p>
    <w:p w:rsidR="00D31D3B" w:rsidRPr="00D31D3B" w:rsidRDefault="00D31D3B" w:rsidP="00D31D3B">
      <w:pPr>
        <w:rPr>
          <w:rFonts w:cs="Times"/>
        </w:rPr>
      </w:pPr>
      <w:r w:rsidRPr="00D31D3B">
        <w:rPr>
          <w:rFonts w:cs="Times"/>
        </w:rPr>
        <w:t>For the cases where multiple configured UL BWPs</w:t>
      </w:r>
      <w:r>
        <w:rPr>
          <w:rFonts w:cs="Times"/>
        </w:rPr>
        <w:t xml:space="preserve"> in one or more carriers</w:t>
      </w:r>
      <w:r w:rsidRPr="00D31D3B">
        <w:rPr>
          <w:rFonts w:cs="Times"/>
        </w:rPr>
        <w:t xml:space="preserve"> are configured in the TAG, the following options are listed based on the email discussion:</w:t>
      </w:r>
    </w:p>
    <w:p w:rsidR="00D31D3B" w:rsidRPr="00D31D3B" w:rsidRDefault="00D31D3B" w:rsidP="00D31D3B">
      <w:pPr>
        <w:numPr>
          <w:ilvl w:val="0"/>
          <w:numId w:val="26"/>
        </w:numPr>
        <w:rPr>
          <w:rFonts w:eastAsia="SimSun" w:cs="Times"/>
          <w:sz w:val="22"/>
          <w:szCs w:val="22"/>
          <w:lang w:eastAsia="zh-CN"/>
        </w:rPr>
      </w:pPr>
      <w:r w:rsidRPr="00D31D3B">
        <w:rPr>
          <w:rFonts w:eastAsia="SimSun" w:cs="Times"/>
          <w:szCs w:val="24"/>
          <w:lang w:eastAsia="zh-CN"/>
        </w:rPr>
        <w:t xml:space="preserve">Alt 1: </w:t>
      </w:r>
      <w:r w:rsidRPr="00D31D3B">
        <w:rPr>
          <w:rFonts w:eastAsia="SimSun" w:cs="SimSun"/>
          <w:szCs w:val="24"/>
          <w:lang w:eastAsia="zh-CN"/>
        </w:rPr>
        <w:t>Maximum Subcarrier spacing of all semi-statically configured UL within the TAG, e.g., UL BWP, SUL, CC</w:t>
      </w:r>
    </w:p>
    <w:p w:rsidR="00D31D3B" w:rsidRPr="00D31D3B" w:rsidRDefault="00D31D3B" w:rsidP="00D31D3B">
      <w:pPr>
        <w:numPr>
          <w:ilvl w:val="0"/>
          <w:numId w:val="26"/>
        </w:numPr>
        <w:rPr>
          <w:rFonts w:eastAsia="SimSun" w:cs="Times"/>
          <w:lang w:eastAsia="zh-CN"/>
        </w:rPr>
      </w:pPr>
      <w:r w:rsidRPr="00D31D3B">
        <w:rPr>
          <w:rFonts w:eastAsia="SimSun" w:cs="SimSun"/>
          <w:szCs w:val="24"/>
          <w:lang w:eastAsia="zh-CN"/>
        </w:rPr>
        <w:t>Alt 2: Maximum SCS of all activated UL BWPs within the TAG</w:t>
      </w:r>
    </w:p>
    <w:p w:rsidR="00D31D3B" w:rsidRPr="00D31D3B" w:rsidRDefault="00D31D3B" w:rsidP="00D31D3B">
      <w:pPr>
        <w:numPr>
          <w:ilvl w:val="0"/>
          <w:numId w:val="26"/>
        </w:numPr>
        <w:rPr>
          <w:rFonts w:eastAsia="SimSun" w:cs="Times"/>
          <w:szCs w:val="24"/>
          <w:lang w:eastAsia="zh-CN"/>
        </w:rPr>
      </w:pPr>
      <w:r w:rsidRPr="00D31D3B">
        <w:rPr>
          <w:rFonts w:eastAsia="SimSun" w:cs="SimSun"/>
          <w:szCs w:val="24"/>
          <w:lang w:eastAsia="zh-CN"/>
        </w:rPr>
        <w:t xml:space="preserve">Alt 3: TA command or additional field in MAC-CE explicitly indicates the TA granularity used </w:t>
      </w:r>
    </w:p>
    <w:p w:rsidR="00D31D3B" w:rsidRPr="00D31D3B" w:rsidRDefault="00D31D3B" w:rsidP="00D31D3B">
      <w:pPr>
        <w:numPr>
          <w:ilvl w:val="0"/>
          <w:numId w:val="26"/>
        </w:numPr>
        <w:rPr>
          <w:rFonts w:eastAsia="SimSun" w:cs="SimSun"/>
          <w:szCs w:val="24"/>
          <w:lang w:eastAsia="zh-CN"/>
        </w:rPr>
      </w:pPr>
      <w:r w:rsidRPr="00D31D3B">
        <w:rPr>
          <w:rFonts w:eastAsia="SimSun" w:cs="SimSun"/>
          <w:szCs w:val="24"/>
          <w:lang w:eastAsia="zh-CN"/>
        </w:rPr>
        <w:t>Other alternatives are not precluded.</w:t>
      </w:r>
    </w:p>
    <w:p w:rsidR="00D31D3B" w:rsidRPr="00D31D3B" w:rsidRDefault="00D31D3B" w:rsidP="00D31D3B">
      <w:pPr>
        <w:rPr>
          <w:rFonts w:eastAsiaTheme="minorEastAsia"/>
          <w:lang w:eastAsia="zh-CN"/>
        </w:rPr>
      </w:pPr>
    </w:p>
    <w:p w:rsidR="00D31D3B" w:rsidRPr="00D31D3B" w:rsidRDefault="00D31D3B" w:rsidP="00D31D3B">
      <w:pPr>
        <w:spacing w:after="180"/>
        <w:jc w:val="both"/>
      </w:pPr>
      <w:r w:rsidRPr="00D31D3B">
        <w:lastRenderedPageBreak/>
        <w:t>After connection set up, an RRC connected mode UE may be configured with one or multiple downlink (DL) and uplink (UL) bandwidth parts (BWPs) in frequency domain for a wideband operation</w:t>
      </w:r>
      <w:r>
        <w:t xml:space="preserve"> in one or more carriers (CA case)</w:t>
      </w:r>
      <w:r w:rsidRPr="00D31D3B">
        <w:t>. Each BWP is associated with a specific numerology (sub-carrier spacing (SCS), CP type). Multiple BWPs with same or different numerologies can be configured and may also be activated for a UE simultaneously. Configured DL and UL bandwidth parts can be activated</w:t>
      </w:r>
      <w:r w:rsidRPr="00D31D3B">
        <w:rPr>
          <w:rFonts w:eastAsiaTheme="minorEastAsia" w:hint="eastAsia"/>
          <w:lang w:eastAsia="zh-CN"/>
        </w:rPr>
        <w:t xml:space="preserve"> </w:t>
      </w:r>
      <w:r w:rsidRPr="00D31D3B">
        <w:t>/</w:t>
      </w:r>
      <w:r w:rsidRPr="00D31D3B">
        <w:rPr>
          <w:rFonts w:eastAsiaTheme="minorEastAsia" w:hint="eastAsia"/>
          <w:lang w:eastAsia="zh-CN"/>
        </w:rPr>
        <w:t xml:space="preserve"> </w:t>
      </w:r>
      <w:r w:rsidRPr="00D31D3B">
        <w:t xml:space="preserve">deactivated by means of dedicated RRC signaling or other means. In addition, a UE can be configured with more than one uplink component carriers, e.g., in carrier aggregation mode. These component carriers may also be grouped to the same or different timing advance groups (TAG). </w:t>
      </w:r>
    </w:p>
    <w:p w:rsidR="00D31D3B" w:rsidRPr="00D31D3B" w:rsidRDefault="00D31D3B" w:rsidP="00D31D3B">
      <w:pPr>
        <w:spacing w:after="180"/>
        <w:jc w:val="both"/>
        <w:rPr>
          <w:rFonts w:eastAsiaTheme="minorEastAsia"/>
        </w:rPr>
      </w:pPr>
      <w:r w:rsidRPr="00D31D3B">
        <w:t xml:space="preserve">The granularity of the timing advance (TA) command sent to an RRC connected mode UE, which is configured with one or more TAGs, should be determined per TAG, since a TA command is TAG specific. </w:t>
      </w:r>
    </w:p>
    <w:p w:rsidR="00D31D3B" w:rsidRPr="00D31D3B" w:rsidRDefault="00D31D3B" w:rsidP="00D31D3B">
      <w:pPr>
        <w:spacing w:after="180"/>
        <w:jc w:val="both"/>
      </w:pPr>
      <w:r w:rsidRPr="00D31D3B">
        <w:t>For the three alternatives, the advantages of the first two alternatives are as follows:</w:t>
      </w:r>
      <w:r w:rsidRPr="00D31D3B">
        <w:rPr>
          <w:rFonts w:eastAsiaTheme="minorEastAsia" w:hint="eastAsia"/>
          <w:lang w:eastAsia="zh-CN"/>
        </w:rPr>
        <w:t xml:space="preserve"> First, t</w:t>
      </w:r>
      <w:r w:rsidRPr="00D31D3B">
        <w:t>here is no need to have explicit signaling between the network and the UE on the granularity of the TA, since the UE is aware</w:t>
      </w:r>
      <w:r w:rsidR="006C0F75">
        <w:t xml:space="preserve"> of  all subcarrier spacing</w:t>
      </w:r>
      <w:r w:rsidRPr="00D31D3B">
        <w:t xml:space="preserve"> of the configured UL BWPs among all component carriers in a TAG;</w:t>
      </w:r>
      <w:r w:rsidRPr="00D31D3B">
        <w:rPr>
          <w:rFonts w:eastAsiaTheme="minorEastAsia" w:hint="eastAsia"/>
          <w:lang w:eastAsia="zh-CN"/>
        </w:rPr>
        <w:t xml:space="preserve"> second, t</w:t>
      </w:r>
      <w:r w:rsidRPr="00D31D3B">
        <w:t>he determined granularity of the TA meets the requirement of the TA granularity for supporting the UL synchronization for all of the configured UL BWPs, since the determined granularity of the TA command is the finest one among the granularities required to support the UL synchronization for each configured UL BWP.</w:t>
      </w:r>
    </w:p>
    <w:p w:rsidR="00D31D3B" w:rsidRPr="00D31D3B" w:rsidRDefault="00D31D3B" w:rsidP="00D31D3B">
      <w:pPr>
        <w:spacing w:after="180"/>
        <w:jc w:val="both"/>
        <w:rPr>
          <w:rFonts w:eastAsiaTheme="minorEastAsia"/>
          <w:b/>
          <w:i/>
          <w:lang w:eastAsia="zh-CN"/>
        </w:rPr>
      </w:pPr>
      <w:r w:rsidRPr="00D31D3B">
        <w:rPr>
          <w:rFonts w:eastAsiaTheme="minorEastAsia"/>
          <w:b/>
          <w:i/>
          <w:lang w:eastAsia="zh-CN"/>
        </w:rPr>
        <w:t xml:space="preserve">Proposal </w:t>
      </w:r>
      <w:r w:rsidRPr="00D31D3B">
        <w:rPr>
          <w:rFonts w:eastAsiaTheme="minorEastAsia" w:hint="eastAsia"/>
          <w:b/>
          <w:i/>
          <w:lang w:eastAsia="zh-CN"/>
        </w:rPr>
        <w:t>1</w:t>
      </w:r>
      <w:r w:rsidRPr="00D31D3B">
        <w:rPr>
          <w:rFonts w:eastAsiaTheme="minorEastAsia"/>
          <w:b/>
          <w:i/>
          <w:lang w:eastAsia="zh-CN"/>
        </w:rPr>
        <w:t xml:space="preserve">: NR should support one of the following two methods for </w:t>
      </w:r>
      <w:r w:rsidRPr="00D31D3B">
        <w:rPr>
          <w:b/>
          <w:i/>
        </w:rPr>
        <w:t xml:space="preserve">determination </w:t>
      </w:r>
      <w:r w:rsidRPr="00D31D3B">
        <w:rPr>
          <w:rFonts w:eastAsiaTheme="minorEastAsia"/>
          <w:b/>
          <w:i/>
          <w:lang w:eastAsia="zh-CN"/>
        </w:rPr>
        <w:t xml:space="preserve">of </w:t>
      </w:r>
      <w:r w:rsidRPr="00D31D3B">
        <w:rPr>
          <w:b/>
          <w:i/>
        </w:rPr>
        <w:t>granularity of the TA command for each TAG</w:t>
      </w:r>
      <w:r w:rsidRPr="00D31D3B">
        <w:rPr>
          <w:rFonts w:eastAsiaTheme="minorEastAsia"/>
          <w:b/>
          <w:i/>
          <w:lang w:eastAsia="zh-CN"/>
        </w:rPr>
        <w:t xml:space="preserve"> in the following.</w:t>
      </w:r>
    </w:p>
    <w:p w:rsidR="00D31D3B" w:rsidRPr="00D31D3B" w:rsidRDefault="00D31D3B" w:rsidP="00D31D3B">
      <w:pPr>
        <w:numPr>
          <w:ilvl w:val="0"/>
          <w:numId w:val="27"/>
        </w:numPr>
        <w:spacing w:after="180"/>
        <w:jc w:val="both"/>
        <w:rPr>
          <w:rFonts w:eastAsiaTheme="minorEastAsia" w:cs="SimSun"/>
          <w:b/>
          <w:i/>
          <w:szCs w:val="24"/>
          <w:lang w:eastAsia="zh-CN"/>
        </w:rPr>
      </w:pPr>
      <w:r w:rsidRPr="00D31D3B">
        <w:rPr>
          <w:rFonts w:eastAsiaTheme="minorEastAsia" w:cs="SimSun"/>
          <w:b/>
          <w:i/>
          <w:szCs w:val="24"/>
          <w:lang w:eastAsia="zh-CN"/>
        </w:rPr>
        <w:t>B</w:t>
      </w:r>
      <w:r w:rsidRPr="00D31D3B">
        <w:rPr>
          <w:rFonts w:eastAsia="SimSun" w:cs="SimSun"/>
          <w:b/>
          <w:i/>
          <w:szCs w:val="24"/>
          <w:lang w:eastAsia="zh-CN"/>
        </w:rPr>
        <w:t>ased on the largest subcarrier spacing among all of the subcarrier spacings in all configured</w:t>
      </w:r>
      <w:r w:rsidRPr="00D31D3B">
        <w:rPr>
          <w:rFonts w:eastAsiaTheme="minorEastAsia" w:cs="SimSun"/>
          <w:b/>
          <w:i/>
          <w:szCs w:val="24"/>
          <w:lang w:eastAsia="zh-CN"/>
        </w:rPr>
        <w:t xml:space="preserve"> UL</w:t>
      </w:r>
      <w:r w:rsidRPr="00D31D3B">
        <w:rPr>
          <w:rFonts w:eastAsia="SimSun" w:cs="SimSun"/>
          <w:b/>
          <w:i/>
          <w:szCs w:val="24"/>
          <w:lang w:eastAsia="zh-CN"/>
        </w:rPr>
        <w:t xml:space="preserve"> BWPs of all component carriers in a TAG</w:t>
      </w:r>
      <w:r w:rsidRPr="00D31D3B">
        <w:rPr>
          <w:rFonts w:eastAsiaTheme="minorEastAsia" w:cs="SimSun"/>
          <w:b/>
          <w:i/>
          <w:szCs w:val="24"/>
          <w:lang w:eastAsia="zh-CN"/>
        </w:rPr>
        <w:t>.</w:t>
      </w:r>
    </w:p>
    <w:p w:rsidR="00D31D3B" w:rsidRDefault="00D31D3B" w:rsidP="00D31D3B">
      <w:pPr>
        <w:numPr>
          <w:ilvl w:val="0"/>
          <w:numId w:val="27"/>
        </w:numPr>
        <w:spacing w:after="180"/>
        <w:jc w:val="both"/>
        <w:rPr>
          <w:rFonts w:eastAsiaTheme="minorEastAsia" w:cs="SimSun"/>
          <w:b/>
          <w:i/>
          <w:szCs w:val="24"/>
          <w:lang w:eastAsia="zh-CN"/>
        </w:rPr>
      </w:pPr>
      <w:r w:rsidRPr="00D31D3B">
        <w:rPr>
          <w:rFonts w:eastAsiaTheme="minorEastAsia" w:cs="SimSun"/>
          <w:b/>
          <w:i/>
          <w:szCs w:val="24"/>
          <w:lang w:eastAsia="zh-CN"/>
        </w:rPr>
        <w:t>B</w:t>
      </w:r>
      <w:r w:rsidRPr="00D31D3B">
        <w:rPr>
          <w:rFonts w:eastAsia="SimSun" w:cs="SimSun"/>
          <w:b/>
          <w:i/>
          <w:szCs w:val="24"/>
          <w:lang w:eastAsia="zh-CN"/>
        </w:rPr>
        <w:t xml:space="preserve">ased on the largest subcarrier spacing among all of the subcarrier spacings in all </w:t>
      </w:r>
      <w:r w:rsidRPr="00D31D3B">
        <w:rPr>
          <w:rFonts w:eastAsiaTheme="minorEastAsia" w:cs="SimSun"/>
          <w:b/>
          <w:i/>
          <w:szCs w:val="24"/>
          <w:lang w:eastAsia="zh-CN"/>
        </w:rPr>
        <w:t>active UL</w:t>
      </w:r>
      <w:r w:rsidRPr="00D31D3B">
        <w:rPr>
          <w:rFonts w:eastAsia="SimSun" w:cs="SimSun"/>
          <w:b/>
          <w:i/>
          <w:szCs w:val="24"/>
          <w:lang w:eastAsia="zh-CN"/>
        </w:rPr>
        <w:t xml:space="preserve"> BWPs of all component carriers in a TAG</w:t>
      </w:r>
      <w:r w:rsidRPr="00D31D3B">
        <w:rPr>
          <w:rFonts w:eastAsiaTheme="minorEastAsia" w:cs="SimSun"/>
          <w:b/>
          <w:i/>
          <w:szCs w:val="24"/>
          <w:lang w:eastAsia="zh-CN"/>
        </w:rPr>
        <w:t>.</w:t>
      </w:r>
    </w:p>
    <w:p w:rsidR="000D29AC" w:rsidRDefault="00E12A25" w:rsidP="00E12A25">
      <w:pPr>
        <w:pStyle w:val="Heading1"/>
      </w:pPr>
      <w:r w:rsidRPr="00EC6492">
        <w:t>Time synchronization period between SSBs and ROs</w:t>
      </w:r>
    </w:p>
    <w:p w:rsidR="00EA4D6E" w:rsidRPr="00FF3201" w:rsidRDefault="00EA4D6E" w:rsidP="000D7D97">
      <w:pPr>
        <w:spacing w:after="160" w:line="259" w:lineRule="auto"/>
        <w:rPr>
          <w:rFonts w:eastAsia="Calibri"/>
        </w:rPr>
      </w:pPr>
      <w:r w:rsidRPr="00FF3201">
        <w:rPr>
          <w:rFonts w:eastAsia="Calibri"/>
        </w:rPr>
        <w:t xml:space="preserve">In </w:t>
      </w:r>
      <w:r w:rsidR="000D7D97">
        <w:rPr>
          <w:rFonts w:eastAsia="Calibri"/>
        </w:rPr>
        <w:t xml:space="preserve">RAN1#91, it was agreed that </w:t>
      </w:r>
    </w:p>
    <w:p w:rsidR="00EA4D6E" w:rsidRPr="000D7D97" w:rsidRDefault="00EA4D6E" w:rsidP="00EA4D6E">
      <w:pPr>
        <w:numPr>
          <w:ilvl w:val="0"/>
          <w:numId w:val="28"/>
        </w:numPr>
        <w:spacing w:after="160" w:line="259" w:lineRule="auto"/>
        <w:rPr>
          <w:rFonts w:eastAsia="Calibri"/>
          <w:i/>
        </w:rPr>
      </w:pPr>
      <w:r w:rsidRPr="000D7D97">
        <w:rPr>
          <w:rFonts w:eastAsia="Calibri"/>
          <w:i/>
        </w:rPr>
        <w:t xml:space="preserve">For every time period, the first actually transmitted SSB in a SSB burst set is mapped to the first PRACH occasion </w:t>
      </w:r>
    </w:p>
    <w:p w:rsidR="00EA4D6E" w:rsidRPr="000D7D97" w:rsidRDefault="00EA4D6E" w:rsidP="00EA4D6E">
      <w:pPr>
        <w:numPr>
          <w:ilvl w:val="1"/>
          <w:numId w:val="28"/>
        </w:numPr>
        <w:spacing w:after="160" w:line="259" w:lineRule="auto"/>
        <w:rPr>
          <w:rFonts w:eastAsia="Calibri"/>
          <w:i/>
        </w:rPr>
      </w:pPr>
      <w:r w:rsidRPr="0044012F">
        <w:rPr>
          <w:rFonts w:eastAsia="Calibri"/>
          <w:i/>
        </w:rPr>
        <w:t>FFS t</w:t>
      </w:r>
      <w:r w:rsidRPr="000D7D97">
        <w:rPr>
          <w:rFonts w:eastAsia="Calibri"/>
          <w:i/>
        </w:rPr>
        <w:t>he time period (note: there is no additional RRC impact)</w:t>
      </w:r>
    </w:p>
    <w:p w:rsidR="00EA4D6E" w:rsidRPr="00FF3201" w:rsidRDefault="009F4257" w:rsidP="00EA4D6E">
      <w:pPr>
        <w:pStyle w:val="BodyText"/>
        <w:rPr>
          <w:lang w:eastAsia="zh-CN"/>
        </w:rPr>
      </w:pPr>
      <w:r w:rsidRPr="00FF3201">
        <w:rPr>
          <w:lang w:eastAsia="zh-CN"/>
        </w:rPr>
        <w:t>In RAN1#AH1801, the time period was discussed and the following options were listed for continuous discussion till RAN1#92.</w:t>
      </w:r>
    </w:p>
    <w:p w:rsidR="00EA4D6E" w:rsidRPr="000D7D97" w:rsidRDefault="00EA4D6E" w:rsidP="00EA4D6E">
      <w:pPr>
        <w:pStyle w:val="BodyText"/>
        <w:rPr>
          <w:b/>
          <w:i/>
          <w:lang w:eastAsia="zh-CN"/>
        </w:rPr>
      </w:pPr>
      <w:r w:rsidRPr="000D7D97">
        <w:rPr>
          <w:b/>
          <w:i/>
          <w:lang w:eastAsia="zh-CN"/>
        </w:rPr>
        <w:t>Proposals:</w:t>
      </w:r>
    </w:p>
    <w:p w:rsidR="00EA4D6E" w:rsidRPr="000D7D97" w:rsidRDefault="00EA4D6E" w:rsidP="009F4257">
      <w:pPr>
        <w:pStyle w:val="BodyText"/>
        <w:numPr>
          <w:ilvl w:val="0"/>
          <w:numId w:val="29"/>
        </w:numPr>
        <w:rPr>
          <w:i/>
          <w:lang w:eastAsia="zh-CN"/>
        </w:rPr>
      </w:pPr>
      <w:r w:rsidRPr="000D7D97">
        <w:rPr>
          <w:i/>
          <w:lang w:eastAsia="zh-CN"/>
        </w:rPr>
        <w:t>Alt1: Time period for SSB to RO synchronization is the PRACH configuration period</w:t>
      </w:r>
    </w:p>
    <w:p w:rsidR="00EA4D6E" w:rsidRPr="000D7D97" w:rsidRDefault="00EA4D6E" w:rsidP="009F4257">
      <w:pPr>
        <w:pStyle w:val="BodyText"/>
        <w:numPr>
          <w:ilvl w:val="0"/>
          <w:numId w:val="29"/>
        </w:numPr>
        <w:rPr>
          <w:i/>
          <w:lang w:eastAsia="zh-CN"/>
        </w:rPr>
      </w:pPr>
      <w:r w:rsidRPr="000D7D97">
        <w:rPr>
          <w:i/>
          <w:lang w:eastAsia="zh-CN"/>
        </w:rPr>
        <w:t>Alt2: Time period for SSB to RO synchronization is integer multiple of PRACH configuration period long enough to map all actually transmitted SSBs</w:t>
      </w:r>
    </w:p>
    <w:p w:rsidR="00EA4D6E" w:rsidRPr="000D7D97" w:rsidRDefault="00EA4D6E" w:rsidP="009F4257">
      <w:pPr>
        <w:pStyle w:val="BodyText"/>
        <w:numPr>
          <w:ilvl w:val="0"/>
          <w:numId w:val="29"/>
        </w:numPr>
        <w:rPr>
          <w:i/>
          <w:lang w:eastAsia="zh-CN"/>
        </w:rPr>
      </w:pPr>
      <w:r w:rsidRPr="000D7D97">
        <w:rPr>
          <w:i/>
          <w:lang w:eastAsia="zh-CN"/>
        </w:rPr>
        <w:t>Alt3: Time period for SSB to RO synchronization is the max of the PRACH configuration period and the SSB burst period</w:t>
      </w:r>
    </w:p>
    <w:p w:rsidR="00EA4D6E" w:rsidRPr="000D7D97" w:rsidRDefault="00EA4D6E" w:rsidP="009F4257">
      <w:pPr>
        <w:pStyle w:val="BodyText"/>
        <w:numPr>
          <w:ilvl w:val="0"/>
          <w:numId w:val="29"/>
        </w:numPr>
        <w:rPr>
          <w:i/>
          <w:lang w:eastAsia="zh-CN"/>
        </w:rPr>
      </w:pPr>
      <w:r w:rsidRPr="000D7D97">
        <w:rPr>
          <w:i/>
          <w:lang w:eastAsia="zh-CN"/>
        </w:rPr>
        <w:t>Alt4: Time period for SSB to RO synchronization is the RMSI TTI (80 ms or 160 ms)</w:t>
      </w:r>
    </w:p>
    <w:p w:rsidR="00EA4D6E" w:rsidRPr="000D7D97" w:rsidRDefault="00EA4D6E" w:rsidP="009F4257">
      <w:pPr>
        <w:pStyle w:val="BodyText"/>
        <w:numPr>
          <w:ilvl w:val="0"/>
          <w:numId w:val="29"/>
        </w:numPr>
        <w:rPr>
          <w:i/>
          <w:lang w:eastAsia="zh-CN"/>
        </w:rPr>
      </w:pPr>
      <w:r w:rsidRPr="000D7D97">
        <w:rPr>
          <w:i/>
          <w:lang w:eastAsia="zh-CN"/>
        </w:rPr>
        <w:t>Alt5: Time period for SSB to RO synchronization is the 160 ms</w:t>
      </w:r>
    </w:p>
    <w:p w:rsidR="00E12A25" w:rsidRPr="00FF3201" w:rsidRDefault="00E12A25" w:rsidP="00E12A25">
      <w:pPr>
        <w:pStyle w:val="BodyText"/>
        <w:rPr>
          <w:lang w:eastAsia="zh-CN"/>
        </w:rPr>
      </w:pPr>
    </w:p>
    <w:p w:rsidR="00F57021" w:rsidRPr="00FF3201" w:rsidRDefault="000D7D97" w:rsidP="00743011">
      <w:pPr>
        <w:pStyle w:val="BodyText"/>
        <w:rPr>
          <w:lang w:eastAsia="zh-CN"/>
        </w:rPr>
      </w:pPr>
      <w:r>
        <w:rPr>
          <w:lang w:eastAsia="zh-CN"/>
        </w:rPr>
        <w:t xml:space="preserve">The key point </w:t>
      </w:r>
      <w:r w:rsidR="00F57021" w:rsidRPr="00FF3201">
        <w:rPr>
          <w:lang w:eastAsia="zh-CN"/>
        </w:rPr>
        <w:t xml:space="preserve">for </w:t>
      </w:r>
      <w:r>
        <w:rPr>
          <w:lang w:eastAsia="zh-CN"/>
        </w:rPr>
        <w:t xml:space="preserve">designing </w:t>
      </w:r>
      <w:r w:rsidR="00F57021" w:rsidRPr="00FF3201">
        <w:rPr>
          <w:lang w:eastAsia="zh-CN"/>
        </w:rPr>
        <w:t xml:space="preserve">the time period for SSB to RO synchronization is </w:t>
      </w:r>
      <w:r>
        <w:rPr>
          <w:lang w:eastAsia="zh-CN"/>
        </w:rPr>
        <w:t xml:space="preserve">to have a clean </w:t>
      </w:r>
      <w:r w:rsidR="00F57021" w:rsidRPr="00FF3201">
        <w:rPr>
          <w:lang w:eastAsia="zh-CN"/>
        </w:rPr>
        <w:t>mapping pattern between the SSB indexes and the RO indexe</w:t>
      </w:r>
      <w:r w:rsidR="00873E30" w:rsidRPr="00FF3201">
        <w:rPr>
          <w:lang w:eastAsia="zh-CN"/>
        </w:rPr>
        <w:t>s</w:t>
      </w:r>
      <w:r>
        <w:rPr>
          <w:lang w:eastAsia="zh-CN"/>
        </w:rPr>
        <w:t xml:space="preserve"> in one hand</w:t>
      </w:r>
      <w:r w:rsidR="00873E30" w:rsidRPr="00FF3201">
        <w:rPr>
          <w:lang w:eastAsia="zh-CN"/>
        </w:rPr>
        <w:t xml:space="preserve">, and </w:t>
      </w:r>
      <w:r w:rsidR="00F57021" w:rsidRPr="00FF3201">
        <w:rPr>
          <w:lang w:eastAsia="zh-CN"/>
        </w:rPr>
        <w:t xml:space="preserve">avoid </w:t>
      </w:r>
      <w:r w:rsidR="00873E30" w:rsidRPr="00FF3201">
        <w:rPr>
          <w:lang w:eastAsia="zh-CN"/>
        </w:rPr>
        <w:t>wasting configured RO resources</w:t>
      </w:r>
      <w:r>
        <w:rPr>
          <w:lang w:eastAsia="zh-CN"/>
        </w:rPr>
        <w:t xml:space="preserve"> in the other</w:t>
      </w:r>
      <w:r w:rsidR="00873E30" w:rsidRPr="00FF3201">
        <w:rPr>
          <w:lang w:eastAsia="zh-CN"/>
        </w:rPr>
        <w:t xml:space="preserve">. </w:t>
      </w:r>
      <w:r>
        <w:rPr>
          <w:lang w:eastAsia="zh-CN"/>
        </w:rPr>
        <w:t>In</w:t>
      </w:r>
      <w:r w:rsidR="00873E30" w:rsidRPr="00FF3201">
        <w:rPr>
          <w:lang w:eastAsia="zh-CN"/>
        </w:rPr>
        <w:t xml:space="preserve"> the design of the time period for SSB to RO synchronization, the </w:t>
      </w:r>
      <w:r>
        <w:rPr>
          <w:lang w:eastAsia="zh-CN"/>
        </w:rPr>
        <w:t xml:space="preserve">impact of </w:t>
      </w:r>
      <w:r w:rsidR="00873E30" w:rsidRPr="00FF3201">
        <w:rPr>
          <w:lang w:eastAsia="zh-CN"/>
        </w:rPr>
        <w:t>following parameters should be taken into account:</w:t>
      </w:r>
    </w:p>
    <w:p w:rsidR="00873E30" w:rsidRPr="00FF3201" w:rsidRDefault="00873E30" w:rsidP="00873E30">
      <w:pPr>
        <w:pStyle w:val="BodyText"/>
        <w:numPr>
          <w:ilvl w:val="0"/>
          <w:numId w:val="31"/>
        </w:numPr>
        <w:rPr>
          <w:i/>
          <w:lang w:eastAsia="zh-CN"/>
        </w:rPr>
      </w:pPr>
      <w:r w:rsidRPr="00FF3201">
        <w:rPr>
          <w:lang w:eastAsia="zh-CN"/>
        </w:rPr>
        <w:t xml:space="preserve">SSB transmission periodicity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SSB</m:t>
            </m:r>
          </m:sub>
        </m:sSub>
      </m:oMath>
      <w:r w:rsidRPr="00FF3201">
        <w:rPr>
          <w:i/>
          <w:lang w:eastAsia="zh-CN"/>
        </w:rPr>
        <w:t xml:space="preserve"> </w:t>
      </w:r>
      <w:r w:rsidRPr="00FF3201">
        <w:rPr>
          <w:lang w:eastAsia="zh-CN"/>
        </w:rPr>
        <w:t>and the number of SSBs in</w:t>
      </w:r>
      <w:r w:rsidR="000D7D97">
        <w:rPr>
          <w:lang w:eastAsia="zh-CN"/>
        </w:rPr>
        <w:t>cluded in</w:t>
      </w:r>
      <w:r w:rsidRPr="00FF3201">
        <w:rPr>
          <w:lang w:eastAsia="zh-CN"/>
        </w:rPr>
        <w:t xml:space="preserve"> a burst 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SSB</m:t>
            </m:r>
          </m:sub>
        </m:sSub>
      </m:oMath>
      <w:r w:rsidRPr="00FF3201">
        <w:rPr>
          <w:i/>
          <w:lang w:eastAsia="zh-CN"/>
        </w:rPr>
        <w:t>;</w:t>
      </w:r>
    </w:p>
    <w:p w:rsidR="00873E30" w:rsidRPr="00FF3201" w:rsidRDefault="00873E30" w:rsidP="00873E30">
      <w:pPr>
        <w:pStyle w:val="BodyText"/>
        <w:numPr>
          <w:ilvl w:val="0"/>
          <w:numId w:val="31"/>
        </w:numPr>
        <w:rPr>
          <w:i/>
          <w:lang w:eastAsia="zh-CN"/>
        </w:rPr>
      </w:pPr>
      <w:r w:rsidRPr="00FF3201">
        <w:rPr>
          <w:lang w:eastAsia="zh-CN"/>
        </w:rPr>
        <w:t xml:space="preserve">RACH occasion periodicity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RO</m:t>
            </m:r>
          </m:sub>
        </m:sSub>
      </m:oMath>
      <w:r w:rsidRPr="00FF3201">
        <w:rPr>
          <w:i/>
          <w:lang w:eastAsia="zh-CN"/>
        </w:rPr>
        <w:t xml:space="preserve">, </w:t>
      </w:r>
      <w:r w:rsidRPr="00FF3201">
        <w:rPr>
          <w:lang w:eastAsia="zh-CN"/>
        </w:rPr>
        <w:t xml:space="preserve">and the number of RO in the period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RO</m:t>
            </m:r>
          </m:sub>
        </m:sSub>
      </m:oMath>
      <w:r w:rsidRPr="00FF3201">
        <w:rPr>
          <w:i/>
          <w:lang w:eastAsia="zh-CN"/>
        </w:rPr>
        <w:t>;</w:t>
      </w:r>
    </w:p>
    <w:p w:rsidR="00873E30" w:rsidRPr="00FF3201" w:rsidRDefault="00873E30" w:rsidP="00873E30">
      <w:pPr>
        <w:pStyle w:val="BodyText"/>
        <w:numPr>
          <w:ilvl w:val="0"/>
          <w:numId w:val="31"/>
        </w:numPr>
        <w:rPr>
          <w:lang w:eastAsia="zh-CN"/>
        </w:rPr>
      </w:pPr>
      <w:r w:rsidRPr="00FF3201">
        <w:rPr>
          <w:lang w:eastAsia="zh-CN"/>
        </w:rPr>
        <w:t>The number of SSB-per-</w:t>
      </w:r>
      <w:proofErr w:type="spellStart"/>
      <w:r w:rsidRPr="00FF3201">
        <w:rPr>
          <w:lang w:eastAsia="zh-CN"/>
        </w:rPr>
        <w:t>rach</w:t>
      </w:r>
      <w:proofErr w:type="spellEnd"/>
      <w:r w:rsidRPr="00FF3201">
        <w:rPr>
          <w:lang w:eastAsia="zh-CN"/>
        </w:rPr>
        <w:t>-occasion</w:t>
      </w:r>
      <w:proofErr w:type="gramStart"/>
      <w:r w:rsidRPr="00FF3201">
        <w:rPr>
          <w:lang w:eastAsia="zh-CN"/>
        </w:rPr>
        <w:t xml:space="preserve">, </w:t>
      </w:r>
      <m:oMath>
        <w:proofErr w:type="gramEnd"/>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RO</m:t>
            </m:r>
          </m:sub>
          <m:sup>
            <m:r>
              <w:rPr>
                <w:rFonts w:ascii="Cambria Math" w:hAnsi="Cambria Math"/>
                <w:lang w:eastAsia="zh-CN"/>
              </w:rPr>
              <m:t>SSB</m:t>
            </m:r>
          </m:sup>
        </m:sSubSup>
      </m:oMath>
      <w:r w:rsidRPr="00FF3201">
        <w:rPr>
          <w:lang w:eastAsia="zh-CN"/>
        </w:rPr>
        <w:t>.</w:t>
      </w:r>
    </w:p>
    <w:p w:rsidR="00873E30" w:rsidRPr="00FF3201" w:rsidRDefault="00873E30" w:rsidP="00873E30">
      <w:pPr>
        <w:pStyle w:val="BodyText"/>
        <w:rPr>
          <w:lang w:eastAsia="zh-CN"/>
        </w:rPr>
      </w:pPr>
    </w:p>
    <w:p w:rsidR="00FE3481" w:rsidRPr="00FF3201" w:rsidRDefault="00C00E42" w:rsidP="00873E30">
      <w:pPr>
        <w:pStyle w:val="BodyText"/>
        <w:rPr>
          <w:lang w:eastAsia="zh-CN"/>
        </w:rPr>
      </w:pPr>
      <w:r>
        <w:rPr>
          <w:lang w:eastAsia="zh-CN"/>
        </w:rPr>
        <w:t>Let us a</w:t>
      </w:r>
      <w:r w:rsidR="00FE3481" w:rsidRPr="00FF3201">
        <w:rPr>
          <w:lang w:eastAsia="zh-CN"/>
        </w:rPr>
        <w:t xml:space="preserve">ssume the time period for SSB </w:t>
      </w:r>
      <w:r>
        <w:rPr>
          <w:lang w:eastAsia="zh-CN"/>
        </w:rPr>
        <w:t>and RO synchronization is</w:t>
      </w:r>
      <w:r w:rsidR="00FE3481" w:rsidRPr="00FF3201">
        <w:rPr>
          <w:lang w:eastAsia="zh-CN"/>
        </w:rPr>
        <w:t xml:space="preserve"> </w:t>
      </w:r>
      <w:r w:rsidR="00FE3481" w:rsidRPr="00FF3201">
        <w:rPr>
          <w:i/>
          <w:lang w:eastAsia="zh-CN"/>
        </w:rPr>
        <w:t xml:space="preserve">P. </w:t>
      </w:r>
      <w:r w:rsidR="001555DA" w:rsidRPr="00FF3201">
        <w:rPr>
          <w:lang w:eastAsia="zh-CN"/>
        </w:rPr>
        <w:t xml:space="preserve">With </w:t>
      </w:r>
      <w:r>
        <w:rPr>
          <w:lang w:eastAsia="zh-CN"/>
        </w:rPr>
        <w:t xml:space="preserve">above </w:t>
      </w:r>
      <w:r w:rsidR="001555DA" w:rsidRPr="00FF3201">
        <w:rPr>
          <w:lang w:eastAsia="zh-CN"/>
        </w:rPr>
        <w:t xml:space="preserve">definition of the parameters, </w:t>
      </w:r>
      <w:r w:rsidRPr="00FF3201">
        <w:rPr>
          <w:lang w:eastAsia="zh-CN"/>
        </w:rPr>
        <w:t xml:space="preserve">for each time period </w:t>
      </w:r>
      <w:r w:rsidRPr="00FF3201">
        <w:rPr>
          <w:i/>
          <w:lang w:eastAsia="zh-CN"/>
        </w:rPr>
        <w:t xml:space="preserve">P </w:t>
      </w:r>
      <w:r w:rsidRPr="00FF3201">
        <w:rPr>
          <w:lang w:eastAsia="zh-CN"/>
        </w:rPr>
        <w:t>between the SSB to RO synchronization</w:t>
      </w:r>
      <w:r>
        <w:rPr>
          <w:lang w:eastAsia="zh-CN"/>
        </w:rPr>
        <w:t xml:space="preserve"> </w:t>
      </w:r>
      <w:r w:rsidR="001555DA" w:rsidRPr="00FF3201">
        <w:rPr>
          <w:lang w:eastAsia="zh-CN"/>
        </w:rPr>
        <w:t xml:space="preserve">we </w:t>
      </w:r>
      <w:r>
        <w:rPr>
          <w:lang w:eastAsia="zh-CN"/>
        </w:rPr>
        <w:t>have:</w:t>
      </w:r>
    </w:p>
    <w:p w:rsidR="00FE3481" w:rsidRPr="00FF3201" w:rsidRDefault="00C00E42" w:rsidP="00C00E42">
      <w:pPr>
        <w:pStyle w:val="BodyText"/>
        <w:numPr>
          <w:ilvl w:val="0"/>
          <w:numId w:val="33"/>
        </w:numPr>
        <w:rPr>
          <w:lang w:eastAsia="zh-CN"/>
        </w:rPr>
      </w:pPr>
      <w:r>
        <w:rPr>
          <w:lang w:eastAsia="zh-CN"/>
        </w:rPr>
        <w:t xml:space="preserve">the </w:t>
      </w:r>
      <w:r w:rsidR="00FE3481" w:rsidRPr="00FF3201">
        <w:rPr>
          <w:lang w:eastAsia="zh-CN"/>
        </w:rPr>
        <w:t xml:space="preserve">total number of </w:t>
      </w:r>
      <w:ins w:id="4" w:author="zy" w:date="2018-02-10T16:07:00Z">
        <w:r w:rsidR="00554AC4">
          <w:rPr>
            <w:rFonts w:eastAsiaTheme="minorEastAsia" w:hint="eastAsia"/>
            <w:lang w:eastAsia="zh-CN"/>
          </w:rPr>
          <w:t>R</w:t>
        </w:r>
        <w:r w:rsidR="00554AC4" w:rsidRPr="00FF3201">
          <w:rPr>
            <w:lang w:eastAsia="zh-CN"/>
          </w:rPr>
          <w:t xml:space="preserve">Os </w:t>
        </w:r>
      </w:ins>
      <w:r w:rsidR="00FE3481" w:rsidRPr="00FF3201">
        <w:rPr>
          <w:lang w:eastAsia="zh-CN"/>
        </w:rPr>
        <w:t xml:space="preserve">included in the time period </w:t>
      </w:r>
      <w:r w:rsidR="00FE3481" w:rsidRPr="00FF3201">
        <w:rPr>
          <w:i/>
          <w:lang w:eastAsia="zh-CN"/>
        </w:rPr>
        <w:t>P</w:t>
      </w:r>
      <w:r w:rsidR="00FE3481" w:rsidRPr="00FF3201">
        <w:rPr>
          <w:lang w:eastAsia="zh-CN"/>
        </w:rPr>
        <w:t>:</w:t>
      </w:r>
    </w:p>
    <w:p w:rsidR="00FE3481" w:rsidRPr="00FF3201" w:rsidRDefault="00B02319" w:rsidP="00873E30">
      <w:pPr>
        <w:pStyle w:val="BodyText"/>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RO</m:t>
              </m:r>
            </m:sub>
          </m:sSub>
          <m:r>
            <w:rPr>
              <w:rFonts w:hAnsi="Cambria Math"/>
              <w:lang w:eastAsia="zh-CN"/>
            </w:rPr>
            <m:t>*</m:t>
          </m:r>
          <m:r>
            <w:rPr>
              <w:rFonts w:ascii="Cambria Math" w:hAnsi="Cambria Math"/>
              <w:lang w:eastAsia="zh-CN"/>
            </w:rPr>
            <m:t>floor</m:t>
          </m:r>
          <m:r>
            <w:rPr>
              <w:rFonts w:ascii="Cambria Math"/>
              <w:lang w:eastAsia="zh-CN"/>
            </w:rPr>
            <m:t>(</m:t>
          </m:r>
          <m:f>
            <m:fPr>
              <m:ctrlPr>
                <w:rPr>
                  <w:rFonts w:ascii="Cambria Math" w:hAnsi="Cambria Math"/>
                  <w:i/>
                  <w:lang w:eastAsia="zh-CN"/>
                </w:rPr>
              </m:ctrlPr>
            </m:fPr>
            <m:num>
              <m:r>
                <w:rPr>
                  <w:rFonts w:ascii="Cambria Math" w:hAnsi="Cambria Math"/>
                  <w:lang w:eastAsia="zh-CN"/>
                </w:rPr>
                <m:t>P</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RO</m:t>
                  </m:r>
                </m:sub>
              </m:sSub>
            </m:den>
          </m:f>
          <m:r>
            <w:rPr>
              <w:rFonts w:ascii="Cambria Math"/>
              <w:lang w:eastAsia="zh-CN"/>
            </w:rPr>
            <m:t>)</m:t>
          </m:r>
        </m:oMath>
      </m:oMathPara>
    </w:p>
    <w:p w:rsidR="00BF6914" w:rsidRPr="00FF3201" w:rsidRDefault="00C00E42" w:rsidP="00C00E42">
      <w:pPr>
        <w:pStyle w:val="BodyText"/>
        <w:numPr>
          <w:ilvl w:val="0"/>
          <w:numId w:val="33"/>
        </w:numPr>
        <w:rPr>
          <w:lang w:eastAsia="zh-CN"/>
        </w:rPr>
      </w:pPr>
      <w:r>
        <w:rPr>
          <w:lang w:eastAsia="zh-CN"/>
        </w:rPr>
        <w:t xml:space="preserve">the number of SSBs </w:t>
      </w:r>
      <w:r w:rsidR="00B02319" w:rsidRPr="00B02319">
        <w:rPr>
          <w:color w:val="FF0000"/>
          <w:lang w:eastAsia="zh-CN"/>
          <w:rPrChange w:id="5" w:author="zy" w:date="2018-02-10T16:09:00Z">
            <w:rPr>
              <w:lang w:eastAsia="zh-CN"/>
            </w:rPr>
          </w:rPrChange>
        </w:rPr>
        <w:t xml:space="preserve">supported </w:t>
      </w:r>
      <w:r w:rsidR="00706BDF">
        <w:rPr>
          <w:color w:val="FF0000"/>
          <w:lang w:eastAsia="zh-CN"/>
        </w:rPr>
        <w:t>by</w:t>
      </w:r>
      <w:r w:rsidR="00B02319" w:rsidRPr="00B02319">
        <w:rPr>
          <w:color w:val="FF0000"/>
          <w:lang w:eastAsia="zh-CN"/>
          <w:rPrChange w:id="6" w:author="zy" w:date="2018-02-10T16:09:00Z">
            <w:rPr>
              <w:lang w:eastAsia="zh-CN"/>
            </w:rPr>
          </w:rPrChange>
        </w:rPr>
        <w:t xml:space="preserve"> the total number of </w:t>
      </w:r>
      <w:ins w:id="7" w:author="zy" w:date="2018-02-10T16:08:00Z">
        <w:r w:rsidR="00554AC4">
          <w:rPr>
            <w:rFonts w:eastAsiaTheme="minorEastAsia" w:hint="eastAsia"/>
            <w:lang w:eastAsia="zh-CN"/>
          </w:rPr>
          <w:t>R</w:t>
        </w:r>
        <w:r w:rsidR="00554AC4" w:rsidRPr="00FF3201">
          <w:rPr>
            <w:lang w:eastAsia="zh-CN"/>
          </w:rPr>
          <w:t>O</w:t>
        </w:r>
        <w:r w:rsidR="00554AC4">
          <w:rPr>
            <w:lang w:eastAsia="zh-CN"/>
          </w:rPr>
          <w:t>s</w:t>
        </w:r>
        <w:r w:rsidR="00554AC4" w:rsidRPr="00FF3201">
          <w:rPr>
            <w:lang w:eastAsia="zh-CN"/>
          </w:rPr>
          <w:t xml:space="preserve"> </w:t>
        </w:r>
      </w:ins>
    </w:p>
    <w:p w:rsidR="00BF6914" w:rsidRPr="00FF3201" w:rsidRDefault="00B02319" w:rsidP="00BF6914">
      <w:pPr>
        <w:pStyle w:val="BodyText"/>
        <w:rPr>
          <w:lang w:eastAsia="zh-CN"/>
        </w:rPr>
      </w:pPr>
      <m:oMathPara>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RO</m:t>
              </m:r>
            </m:sub>
            <m:sup>
              <m:r>
                <w:rPr>
                  <w:rFonts w:ascii="Cambria Math" w:hAnsi="Cambria Math"/>
                  <w:lang w:eastAsia="zh-CN"/>
                </w:rPr>
                <m:t>SSB</m:t>
              </m:r>
            </m:sup>
          </m:sSubSup>
          <m:r>
            <m:rPr>
              <m:sty m:val="p"/>
            </m:rPr>
            <w:rPr>
              <w:rFonts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RO</m:t>
              </m:r>
            </m:sub>
          </m:sSub>
          <m:r>
            <w:rPr>
              <w:rFonts w:hAnsi="Cambria Math"/>
              <w:lang w:eastAsia="zh-CN"/>
            </w:rPr>
            <m:t>*</m:t>
          </m:r>
          <m:r>
            <w:rPr>
              <w:rFonts w:ascii="Cambria Math" w:hAnsi="Cambria Math"/>
              <w:lang w:eastAsia="zh-CN"/>
            </w:rPr>
            <m:t>floor</m:t>
          </m:r>
          <m:r>
            <w:rPr>
              <w:rFonts w:ascii="Cambria Math"/>
              <w:lang w:eastAsia="zh-CN"/>
            </w:rPr>
            <m:t>(</m:t>
          </m:r>
          <m:f>
            <m:fPr>
              <m:ctrlPr>
                <w:rPr>
                  <w:rFonts w:ascii="Cambria Math" w:hAnsi="Cambria Math"/>
                  <w:i/>
                  <w:lang w:eastAsia="zh-CN"/>
                </w:rPr>
              </m:ctrlPr>
            </m:fPr>
            <m:num>
              <m:r>
                <w:rPr>
                  <w:rFonts w:ascii="Cambria Math" w:hAnsi="Cambria Math"/>
                  <w:lang w:eastAsia="zh-CN"/>
                </w:rPr>
                <m:t>P</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RO</m:t>
                  </m:r>
                </m:sub>
              </m:sSub>
            </m:den>
          </m:f>
          <m:r>
            <w:rPr>
              <w:rFonts w:ascii="Cambria Math"/>
              <w:lang w:eastAsia="zh-CN"/>
            </w:rPr>
            <m:t>)</m:t>
          </m:r>
        </m:oMath>
      </m:oMathPara>
    </w:p>
    <w:p w:rsidR="00FE3481" w:rsidRPr="00FF3201" w:rsidRDefault="00C00E42" w:rsidP="00C00E42">
      <w:pPr>
        <w:pStyle w:val="BodyText"/>
        <w:numPr>
          <w:ilvl w:val="0"/>
          <w:numId w:val="33"/>
        </w:numPr>
        <w:rPr>
          <w:lang w:eastAsia="zh-CN"/>
        </w:rPr>
      </w:pPr>
      <w:r>
        <w:rPr>
          <w:lang w:eastAsia="zh-CN"/>
        </w:rPr>
        <w:t>t</w:t>
      </w:r>
      <w:r w:rsidR="00FE3481" w:rsidRPr="00FF3201">
        <w:rPr>
          <w:lang w:eastAsia="zh-CN"/>
        </w:rPr>
        <w:t xml:space="preserve">he number of SSBs </w:t>
      </w:r>
      <w:r w:rsidR="00BF6914" w:rsidRPr="00FF3201">
        <w:rPr>
          <w:lang w:eastAsia="zh-CN"/>
        </w:rPr>
        <w:t xml:space="preserve">within the time period </w:t>
      </w:r>
      <w:r w:rsidR="00BF6914" w:rsidRPr="00FF3201">
        <w:rPr>
          <w:i/>
          <w:lang w:eastAsia="zh-CN"/>
        </w:rPr>
        <w:t>P</w:t>
      </w:r>
      <w:r>
        <w:rPr>
          <w:lang w:eastAsia="zh-CN"/>
        </w:rPr>
        <w:t xml:space="preserve"> </w:t>
      </w:r>
      <w:r w:rsidR="00B02319" w:rsidRPr="00B02319">
        <w:rPr>
          <w:color w:val="FF0000"/>
          <w:lang w:eastAsia="zh-CN"/>
          <w:rPrChange w:id="8" w:author="zy" w:date="2018-02-10T16:09:00Z">
            <w:rPr>
              <w:lang w:eastAsia="zh-CN"/>
            </w:rPr>
          </w:rPrChange>
        </w:rPr>
        <w:t>that need to be supported</w:t>
      </w:r>
    </w:p>
    <w:p w:rsidR="00FE3481" w:rsidRPr="00FF3201" w:rsidRDefault="00B02319" w:rsidP="00FE3481">
      <w:pPr>
        <w:pStyle w:val="BodyText"/>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SSB</m:t>
              </m:r>
            </m:sub>
          </m:sSub>
          <m:r>
            <w:rPr>
              <w:rFonts w:hAnsi="Cambria Math"/>
              <w:lang w:eastAsia="zh-CN"/>
            </w:rPr>
            <m:t>*</m:t>
          </m:r>
          <m:r>
            <w:rPr>
              <w:rFonts w:ascii="Cambria Math" w:hAnsi="Cambria Math"/>
              <w:lang w:eastAsia="zh-CN"/>
            </w:rPr>
            <m:t>floor</m:t>
          </m:r>
          <m:r>
            <w:rPr>
              <w:rFonts w:ascii="Cambria Math"/>
              <w:lang w:eastAsia="zh-CN"/>
            </w:rPr>
            <m:t>(</m:t>
          </m:r>
          <m:f>
            <m:fPr>
              <m:ctrlPr>
                <w:rPr>
                  <w:rFonts w:ascii="Cambria Math" w:hAnsi="Cambria Math"/>
                  <w:i/>
                  <w:lang w:eastAsia="zh-CN"/>
                </w:rPr>
              </m:ctrlPr>
            </m:fPr>
            <m:num>
              <m:r>
                <w:rPr>
                  <w:rFonts w:ascii="Cambria Math" w:hAnsi="Cambria Math"/>
                  <w:lang w:eastAsia="zh-CN"/>
                </w:rPr>
                <m:t>P</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SSB</m:t>
                  </m:r>
                </m:sub>
              </m:sSub>
            </m:den>
          </m:f>
          <m:r>
            <w:rPr>
              <w:rFonts w:ascii="Cambria Math"/>
              <w:lang w:eastAsia="zh-CN"/>
            </w:rPr>
            <m:t>)</m:t>
          </m:r>
        </m:oMath>
      </m:oMathPara>
    </w:p>
    <w:p w:rsidR="00C00E42" w:rsidRDefault="00C00E42" w:rsidP="00873E30">
      <w:pPr>
        <w:pStyle w:val="BodyText"/>
        <w:rPr>
          <w:lang w:eastAsia="zh-CN"/>
        </w:rPr>
      </w:pPr>
      <w:r>
        <w:rPr>
          <w:lang w:eastAsia="zh-CN"/>
        </w:rPr>
        <w:t xml:space="preserve">During the design of the </w:t>
      </w:r>
      <w:r w:rsidRPr="00FF3201">
        <w:rPr>
          <w:lang w:eastAsia="zh-CN"/>
        </w:rPr>
        <w:t xml:space="preserve">SSB </w:t>
      </w:r>
      <w:r>
        <w:rPr>
          <w:lang w:eastAsia="zh-CN"/>
        </w:rPr>
        <w:t xml:space="preserve">and RO synchronization period, we assume all SSBs in the </w:t>
      </w:r>
      <w:r w:rsidRPr="00FF3201">
        <w:rPr>
          <w:lang w:eastAsia="zh-CN"/>
        </w:rPr>
        <w:t xml:space="preserve">time period </w:t>
      </w:r>
      <w:r w:rsidRPr="00FF3201">
        <w:rPr>
          <w:i/>
          <w:lang w:eastAsia="zh-CN"/>
        </w:rPr>
        <w:t>P</w:t>
      </w:r>
      <w:r w:rsidR="00706BDF">
        <w:rPr>
          <w:i/>
          <w:lang w:eastAsia="zh-CN"/>
        </w:rPr>
        <w:t xml:space="preserve"> </w:t>
      </w:r>
      <w:r w:rsidR="00706BDF">
        <w:rPr>
          <w:lang w:eastAsia="zh-CN"/>
        </w:rPr>
        <w:t xml:space="preserve">should be assigned with the </w:t>
      </w:r>
      <w:ins w:id="9" w:author="zy" w:date="2018-02-10T16:08:00Z">
        <w:r w:rsidR="00706BDF">
          <w:rPr>
            <w:rFonts w:eastAsiaTheme="minorEastAsia" w:hint="eastAsia"/>
            <w:lang w:eastAsia="zh-CN"/>
          </w:rPr>
          <w:t>R</w:t>
        </w:r>
        <w:r w:rsidR="00706BDF">
          <w:rPr>
            <w:lang w:eastAsia="zh-CN"/>
          </w:rPr>
          <w:t>Os</w:t>
        </w:r>
      </w:ins>
      <w:r>
        <w:rPr>
          <w:lang w:eastAsia="zh-CN"/>
        </w:rPr>
        <w:t>, which implies</w:t>
      </w:r>
    </w:p>
    <w:p w:rsidR="00C00E42" w:rsidRDefault="00C00E42" w:rsidP="00873E30">
      <w:pPr>
        <w:pStyle w:val="BodyText"/>
        <w:rPr>
          <w:lang w:eastAsia="zh-CN"/>
        </w:rPr>
      </w:pPr>
    </w:p>
    <w:p w:rsidR="00C00E42" w:rsidRPr="00FF3201" w:rsidRDefault="00B02319" w:rsidP="00C00E42">
      <w:pPr>
        <w:pStyle w:val="BodyText"/>
        <w:rPr>
          <w:lang w:eastAsia="zh-CN"/>
        </w:rPr>
      </w:pPr>
      <m:oMathPara>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RO</m:t>
              </m:r>
            </m:sub>
            <m:sup>
              <m:r>
                <w:rPr>
                  <w:rFonts w:ascii="Cambria Math" w:hAnsi="Cambria Math"/>
                  <w:lang w:eastAsia="zh-CN"/>
                </w:rPr>
                <m:t>SSB</m:t>
              </m:r>
            </m:sup>
          </m:sSubSup>
          <m:r>
            <m:rPr>
              <m:sty m:val="p"/>
            </m:rPr>
            <w:rPr>
              <w:rFonts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RO</m:t>
              </m:r>
            </m:sub>
          </m:sSub>
          <m:r>
            <w:rPr>
              <w:rFonts w:hAnsi="Cambria Math"/>
              <w:lang w:eastAsia="zh-CN"/>
            </w:rPr>
            <m:t>*</m:t>
          </m:r>
          <m:r>
            <w:rPr>
              <w:rFonts w:ascii="Cambria Math" w:hAnsi="Cambria Math"/>
              <w:lang w:eastAsia="zh-CN"/>
            </w:rPr>
            <m:t>floor</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P</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RO</m:t>
                      </m:r>
                    </m:sub>
                  </m:sSub>
                </m:den>
              </m:f>
            </m:e>
          </m:d>
          <m:r>
            <w:rPr>
              <w:rFonts w:asci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SSB</m:t>
              </m:r>
            </m:sub>
          </m:sSub>
          <m:r>
            <w:rPr>
              <w:rFonts w:hAnsi="Cambria Math"/>
              <w:lang w:eastAsia="zh-CN"/>
            </w:rPr>
            <m:t>*</m:t>
          </m:r>
          <m:r>
            <w:rPr>
              <w:rFonts w:ascii="Cambria Math" w:hAnsi="Cambria Math"/>
              <w:lang w:eastAsia="zh-CN"/>
            </w:rPr>
            <m:t>floor</m:t>
          </m:r>
          <m:r>
            <w:rPr>
              <w:rFonts w:ascii="Cambria Math"/>
              <w:lang w:eastAsia="zh-CN"/>
            </w:rPr>
            <m:t>(</m:t>
          </m:r>
          <m:f>
            <m:fPr>
              <m:ctrlPr>
                <w:rPr>
                  <w:rFonts w:ascii="Cambria Math" w:hAnsi="Cambria Math"/>
                  <w:i/>
                  <w:lang w:eastAsia="zh-CN"/>
                </w:rPr>
              </m:ctrlPr>
            </m:fPr>
            <m:num>
              <m:r>
                <w:rPr>
                  <w:rFonts w:ascii="Cambria Math" w:hAnsi="Cambria Math"/>
                  <w:lang w:eastAsia="zh-CN"/>
                </w:rPr>
                <m:t>P</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SSB</m:t>
                  </m:r>
                </m:sub>
              </m:sSub>
            </m:den>
          </m:f>
          <m:r>
            <w:rPr>
              <w:rFonts w:ascii="Cambria Math"/>
              <w:lang w:eastAsia="zh-CN"/>
            </w:rPr>
            <m:t>)</m:t>
          </m:r>
          <m:r>
            <m:rPr>
              <m:sty m:val="p"/>
            </m:rPr>
            <w:rPr>
              <w:rFonts w:ascii="Cambria Math"/>
              <w:lang w:eastAsia="zh-CN"/>
            </w:rPr>
            <w:br/>
          </m:r>
        </m:oMath>
      </m:oMathPara>
    </w:p>
    <w:p w:rsidR="00C53402" w:rsidRDefault="00706BDF" w:rsidP="00873E30">
      <w:pPr>
        <w:pStyle w:val="BodyText"/>
        <w:rPr>
          <w:lang w:eastAsia="zh-CN"/>
        </w:rPr>
      </w:pPr>
      <w:r>
        <w:rPr>
          <w:lang w:eastAsia="zh-CN"/>
        </w:rPr>
        <w:t>F</w:t>
      </w:r>
      <w:r w:rsidR="00C53402">
        <w:rPr>
          <w:lang w:eastAsia="zh-CN"/>
        </w:rPr>
        <w:t>or the simplicity of the discussion, we assume</w:t>
      </w:r>
      <w:r>
        <w:rPr>
          <w:lang w:eastAsia="zh-CN"/>
        </w:rPr>
        <w:t xml:space="preserve"> the </w:t>
      </w:r>
      <w:r w:rsidRPr="00FF3201">
        <w:rPr>
          <w:lang w:eastAsia="zh-CN"/>
        </w:rPr>
        <w:t xml:space="preserve">SSB </w:t>
      </w:r>
      <w:r>
        <w:rPr>
          <w:lang w:eastAsia="zh-CN"/>
        </w:rPr>
        <w:t xml:space="preserve">and RO synchronization period </w:t>
      </w:r>
      <w:r>
        <w:rPr>
          <w:i/>
          <w:lang w:eastAsia="zh-CN"/>
        </w:rPr>
        <w:t xml:space="preserve">P </w:t>
      </w:r>
      <w:r>
        <w:rPr>
          <w:lang w:eastAsia="zh-CN"/>
        </w:rPr>
        <w:t>is an integer multiplication of the periods of RO and the SSB, i.e.,</w:t>
      </w:r>
      <w:r w:rsidR="00C53402">
        <w:rPr>
          <w:lang w:eastAsia="zh-CN"/>
        </w:rPr>
        <w:t xml:space="preserve"> </w:t>
      </w:r>
      <m:oMath>
        <m:r>
          <w:rPr>
            <w:rFonts w:ascii="Cambria Math"/>
            <w:lang w:eastAsia="zh-CN"/>
          </w:rPr>
          <m:t>P mod</m:t>
        </m:r>
        <m:d>
          <m:dPr>
            <m:ctrlPr>
              <w:rPr>
                <w:rFonts w:ascii="Cambria Math" w:hAnsi="Cambria Math"/>
                <w:i/>
                <w:lang w:eastAsia="zh-CN"/>
              </w:rPr>
            </m:ctrlPr>
          </m:dPr>
          <m:e>
            <m:sSub>
              <m:sSubPr>
                <m:ctrlPr>
                  <w:rPr>
                    <w:rFonts w:ascii="Cambria Math" w:hAnsi="Cambria Math"/>
                    <w:i/>
                    <w:lang w:eastAsia="zh-CN"/>
                  </w:rPr>
                </m:ctrlPr>
              </m:sSubPr>
              <m:e>
                <m:r>
                  <w:rPr>
                    <w:rFonts w:ascii="Cambria Math"/>
                    <w:lang w:eastAsia="zh-CN"/>
                  </w:rPr>
                  <m:t>P</m:t>
                </m:r>
              </m:e>
              <m:sub>
                <m:r>
                  <w:rPr>
                    <w:rFonts w:ascii="Cambria Math"/>
                    <w:lang w:eastAsia="zh-CN"/>
                  </w:rPr>
                  <m:t>RO</m:t>
                </m:r>
              </m:sub>
            </m:sSub>
          </m:e>
        </m:d>
        <m:r>
          <w:rPr>
            <w:rFonts w:ascii="Cambria Math"/>
            <w:lang w:eastAsia="zh-CN"/>
          </w:rPr>
          <m:t xml:space="preserve">=0; P mod </m:t>
        </m:r>
        <m:d>
          <m:dPr>
            <m:ctrlPr>
              <w:rPr>
                <w:rFonts w:ascii="Cambria Math" w:hAnsi="Cambria Math"/>
                <w:i/>
                <w:lang w:eastAsia="zh-CN"/>
              </w:rPr>
            </m:ctrlPr>
          </m:dPr>
          <m:e>
            <m:sSub>
              <m:sSubPr>
                <m:ctrlPr>
                  <w:rPr>
                    <w:rFonts w:ascii="Cambria Math" w:hAnsi="Cambria Math"/>
                    <w:i/>
                    <w:lang w:eastAsia="zh-CN"/>
                  </w:rPr>
                </m:ctrlPr>
              </m:sSubPr>
              <m:e>
                <m:r>
                  <w:rPr>
                    <w:rFonts w:ascii="Cambria Math"/>
                    <w:lang w:eastAsia="zh-CN"/>
                  </w:rPr>
                  <m:t>P</m:t>
                </m:r>
              </m:e>
              <m:sub>
                <m:r>
                  <w:rPr>
                    <w:rFonts w:ascii="Cambria Math"/>
                    <w:lang w:eastAsia="zh-CN"/>
                  </w:rPr>
                  <m:t>SSB</m:t>
                </m:r>
              </m:sub>
            </m:sSub>
          </m:e>
        </m:d>
        <m:r>
          <w:rPr>
            <w:rFonts w:ascii="Cambria Math"/>
            <w:lang w:eastAsia="zh-CN"/>
          </w:rPr>
          <m:t xml:space="preserve">=0; </m:t>
        </m:r>
      </m:oMath>
      <w:r w:rsidR="00C53402">
        <w:rPr>
          <w:lang w:eastAsia="zh-CN"/>
        </w:rPr>
        <w:t>then we will have</w:t>
      </w:r>
    </w:p>
    <w:p w:rsidR="00C53402" w:rsidRDefault="00C53402" w:rsidP="00873E30">
      <w:pPr>
        <w:pStyle w:val="BodyText"/>
        <w:rPr>
          <w:lang w:eastAsia="zh-CN"/>
        </w:rPr>
      </w:pPr>
    </w:p>
    <w:p w:rsidR="00C53402" w:rsidRDefault="00B02319" w:rsidP="00873E30">
      <w:pPr>
        <w:pStyle w:val="BodyText"/>
        <w:rPr>
          <w:lang w:eastAsia="zh-CN"/>
        </w:rPr>
      </w:pPr>
      <m:oMathPara>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RO</m:t>
              </m:r>
            </m:sub>
            <m:sup>
              <m:r>
                <w:rPr>
                  <w:rFonts w:ascii="Cambria Math" w:hAnsi="Cambria Math"/>
                  <w:lang w:eastAsia="zh-CN"/>
                </w:rPr>
                <m:t>SSB</m:t>
              </m:r>
            </m:sup>
          </m:sSubSup>
          <m:r>
            <m:rPr>
              <m:sty m:val="p"/>
            </m:rPr>
            <w:rPr>
              <w:rFonts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RO</m:t>
                  </m:r>
                </m:sub>
              </m:sSub>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SSB</m:t>
                  </m:r>
                </m:sub>
              </m:sSub>
            </m:den>
          </m:f>
          <m:r>
            <w:rPr>
              <w:rFonts w:asci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RO</m:t>
                  </m:r>
                </m:sub>
              </m:sSub>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SSB</m:t>
                  </m:r>
                </m:sub>
              </m:sSub>
            </m:den>
          </m:f>
          <m:r>
            <m:rPr>
              <m:sty m:val="p"/>
            </m:rPr>
            <w:rPr>
              <w:rFonts w:ascii="Cambria Math"/>
              <w:lang w:eastAsia="zh-CN"/>
            </w:rPr>
            <w:br/>
          </m:r>
        </m:oMath>
      </m:oMathPara>
    </w:p>
    <w:p w:rsidR="00925391" w:rsidRDefault="00C53402" w:rsidP="00873E30">
      <w:pPr>
        <w:pStyle w:val="BodyText"/>
        <w:rPr>
          <w:lang w:eastAsia="zh-CN"/>
        </w:rPr>
      </w:pPr>
      <w:r>
        <w:rPr>
          <w:lang w:eastAsia="zh-CN"/>
        </w:rPr>
        <w:t xml:space="preserve">The above equation shows that the </w:t>
      </w:r>
      <w:r w:rsidR="00706BDF">
        <w:rPr>
          <w:lang w:eastAsia="zh-CN"/>
        </w:rPr>
        <w:t xml:space="preserve">multiplication of the </w:t>
      </w:r>
      <w:r>
        <w:rPr>
          <w:lang w:eastAsia="zh-CN"/>
        </w:rPr>
        <w:t xml:space="preserve">ratio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RO</m:t>
                </m:r>
              </m:sub>
            </m:sSub>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SSB</m:t>
                </m:r>
              </m:sub>
            </m:sSub>
          </m:den>
        </m:f>
      </m:oMath>
      <w:r>
        <w:rPr>
          <w:lang w:eastAsia="zh-CN"/>
        </w:rPr>
        <w:t xml:space="preserve"> </w:t>
      </w:r>
      <w:r w:rsidR="00706BDF">
        <w:rPr>
          <w:lang w:eastAsia="zh-CN"/>
        </w:rPr>
        <w:t>with</w:t>
      </w:r>
      <w:r>
        <w:rPr>
          <w:lang w:eastAsia="zh-CN"/>
        </w:rPr>
        <w:t xml:space="preserve"> </w:t>
      </w:r>
      <w:proofErr w:type="gramStart"/>
      <w:r>
        <w:rPr>
          <w:lang w:eastAsia="zh-CN"/>
        </w:rPr>
        <w:t xml:space="preserve">the </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RO</m:t>
            </m:r>
          </m:sub>
          <m:sup>
            <m:r>
              <w:rPr>
                <w:rFonts w:ascii="Cambria Math" w:hAnsi="Cambria Math"/>
                <w:lang w:eastAsia="zh-CN"/>
              </w:rPr>
              <m:t>SSB</m:t>
            </m:r>
          </m:sup>
        </m:sSubSup>
      </m:oMath>
      <w:r>
        <w:rPr>
          <w:lang w:eastAsia="zh-CN"/>
        </w:rPr>
        <w:t xml:space="preserve"> should</w:t>
      </w:r>
      <w:proofErr w:type="gramEnd"/>
      <w:r>
        <w:rPr>
          <w:lang w:eastAsia="zh-CN"/>
        </w:rPr>
        <w:t xml:space="preserve"> </w:t>
      </w:r>
      <w:r w:rsidR="00925391">
        <w:rPr>
          <w:lang w:eastAsia="zh-CN"/>
        </w:rPr>
        <w:t xml:space="preserve">not </w:t>
      </w:r>
      <w:r>
        <w:rPr>
          <w:lang w:eastAsia="zh-CN"/>
        </w:rPr>
        <w:t xml:space="preserve">be </w:t>
      </w:r>
      <w:r w:rsidR="00925391">
        <w:rPr>
          <w:lang w:eastAsia="zh-CN"/>
        </w:rPr>
        <w:t>smaller than</w:t>
      </w:r>
      <w:r w:rsidR="00706BDF">
        <w:rPr>
          <w:lang w:eastAsia="zh-CN"/>
        </w:rPr>
        <w:t xml:space="preserve"> the ratio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RO</m:t>
                </m:r>
              </m:sub>
            </m:sSub>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SSB</m:t>
                </m:r>
              </m:sub>
            </m:sSub>
          </m:den>
        </m:f>
      </m:oMath>
      <w:r w:rsidR="00925391">
        <w:rPr>
          <w:lang w:eastAsia="zh-CN"/>
        </w:rPr>
        <w:t xml:space="preserve"> </w:t>
      </w:r>
      <w:r>
        <w:rPr>
          <w:lang w:eastAsia="zh-CN"/>
        </w:rPr>
        <w:t xml:space="preserve">in order to </w:t>
      </w:r>
      <w:r w:rsidR="00925391">
        <w:rPr>
          <w:lang w:eastAsia="zh-CN"/>
        </w:rPr>
        <w:t xml:space="preserve">have enough ROs </w:t>
      </w:r>
      <w:r>
        <w:rPr>
          <w:lang w:eastAsia="zh-CN"/>
        </w:rPr>
        <w:t>support</w:t>
      </w:r>
      <w:r w:rsidR="00925391">
        <w:rPr>
          <w:lang w:eastAsia="zh-CN"/>
        </w:rPr>
        <w:t>ing</w:t>
      </w:r>
      <w:r>
        <w:rPr>
          <w:lang w:eastAsia="zh-CN"/>
        </w:rPr>
        <w:t xml:space="preserve"> </w:t>
      </w:r>
      <w:r w:rsidR="00706BDF">
        <w:rPr>
          <w:lang w:eastAsia="zh-CN"/>
        </w:rPr>
        <w:t>all SSBs.</w:t>
      </w:r>
    </w:p>
    <w:p w:rsidR="00706BDF" w:rsidRPr="00554AC4" w:rsidRDefault="00706BDF" w:rsidP="00873E30">
      <w:pPr>
        <w:pStyle w:val="BodyText"/>
        <w:rPr>
          <w:rFonts w:eastAsiaTheme="minorEastAsia"/>
          <w:lang w:eastAsia="zh-CN"/>
        </w:rPr>
      </w:pPr>
    </w:p>
    <w:p w:rsidR="008D1721" w:rsidRDefault="008D1721" w:rsidP="00873E30">
      <w:pPr>
        <w:pStyle w:val="BodyText"/>
        <w:rPr>
          <w:lang w:eastAsia="zh-CN"/>
        </w:rPr>
      </w:pPr>
      <w:r>
        <w:rPr>
          <w:lang w:eastAsia="zh-CN"/>
        </w:rPr>
        <w:t>For the options discussed in last meeting:</w:t>
      </w:r>
    </w:p>
    <w:p w:rsidR="008D1721" w:rsidRDefault="008D1721" w:rsidP="008D1721">
      <w:pPr>
        <w:pStyle w:val="BodyText"/>
        <w:numPr>
          <w:ilvl w:val="0"/>
          <w:numId w:val="29"/>
        </w:numPr>
        <w:rPr>
          <w:i/>
          <w:lang w:eastAsia="zh-CN"/>
        </w:rPr>
      </w:pPr>
      <w:r w:rsidRPr="000D7D97">
        <w:rPr>
          <w:i/>
          <w:lang w:eastAsia="zh-CN"/>
        </w:rPr>
        <w:t>Alt1: Time period for SSB to RO synchronization is the PRACH configuration period</w:t>
      </w:r>
    </w:p>
    <w:p w:rsidR="008D1721" w:rsidRDefault="008D1721" w:rsidP="008D1721">
      <w:pPr>
        <w:pStyle w:val="BodyText"/>
        <w:numPr>
          <w:ilvl w:val="1"/>
          <w:numId w:val="29"/>
        </w:numPr>
        <w:rPr>
          <w:lang w:eastAsia="zh-CN"/>
        </w:rPr>
      </w:pPr>
      <w:r w:rsidRPr="008D1721">
        <w:rPr>
          <w:i/>
          <w:lang w:eastAsia="zh-CN"/>
        </w:rPr>
        <w:t xml:space="preserve">Comments: </w:t>
      </w:r>
      <w:r w:rsidR="009A48EE">
        <w:rPr>
          <w:i/>
          <w:lang w:eastAsia="zh-CN"/>
        </w:rPr>
        <w:t xml:space="preserve">Alt. 1 implies the </w:t>
      </w:r>
      <w:r w:rsidR="009A48EE" w:rsidRPr="000D7D97">
        <w:rPr>
          <w:i/>
          <w:lang w:eastAsia="zh-CN"/>
        </w:rPr>
        <w:t>PRACH configuration period</w:t>
      </w:r>
      <w:r w:rsidR="009A48EE">
        <w:rPr>
          <w:i/>
          <w:lang w:eastAsia="zh-CN"/>
        </w:rPr>
        <w:t xml:space="preserve"> should always be larger than the time period for SSB.  </w:t>
      </w:r>
      <w:r>
        <w:rPr>
          <w:lang w:eastAsia="zh-CN"/>
        </w:rPr>
        <w:t xml:space="preserve">In a real deployment, the RO periodicity </w:t>
      </w:r>
      <w:r w:rsidR="009A48EE">
        <w:rPr>
          <w:lang w:eastAsia="zh-CN"/>
        </w:rPr>
        <w:t>should be allowed to</w:t>
      </w:r>
      <w:r>
        <w:rPr>
          <w:lang w:eastAsia="zh-CN"/>
        </w:rPr>
        <w:t xml:space="preserve"> be </w:t>
      </w:r>
      <w:r w:rsidR="009A48EE">
        <w:rPr>
          <w:lang w:eastAsia="zh-CN"/>
        </w:rPr>
        <w:t xml:space="preserve">configured to be larger than, </w:t>
      </w:r>
      <w:r>
        <w:rPr>
          <w:lang w:eastAsia="zh-CN"/>
        </w:rPr>
        <w:t xml:space="preserve">equal to, or smaller than the SSB periodicity. </w:t>
      </w:r>
      <w:r w:rsidR="009A48EE">
        <w:rPr>
          <w:lang w:eastAsia="zh-CN"/>
        </w:rPr>
        <w:t>The</w:t>
      </w:r>
      <w:r>
        <w:rPr>
          <w:lang w:eastAsia="zh-CN"/>
        </w:rPr>
        <w:t xml:space="preserve"> </w:t>
      </w:r>
      <w:r w:rsidRPr="00FF3201">
        <w:rPr>
          <w:lang w:eastAsia="zh-CN"/>
        </w:rPr>
        <w:t xml:space="preserve">time period for SSB </w:t>
      </w:r>
      <w:r>
        <w:rPr>
          <w:lang w:eastAsia="zh-CN"/>
        </w:rPr>
        <w:t xml:space="preserve">and RO synchronization should not be determined by either </w:t>
      </w:r>
      <w:r w:rsidR="009A48EE">
        <w:rPr>
          <w:lang w:eastAsia="zh-CN"/>
        </w:rPr>
        <w:t xml:space="preserve">RO </w:t>
      </w:r>
      <w:r>
        <w:rPr>
          <w:lang w:eastAsia="zh-CN"/>
        </w:rPr>
        <w:t xml:space="preserve">periodicity or SSB periodicity alone. Thus, Alt.1 </w:t>
      </w:r>
      <w:r w:rsidR="009A48EE">
        <w:rPr>
          <w:lang w:eastAsia="zh-CN"/>
        </w:rPr>
        <w:t xml:space="preserve">may not be </w:t>
      </w:r>
      <w:r>
        <w:rPr>
          <w:lang w:eastAsia="zh-CN"/>
        </w:rPr>
        <w:t xml:space="preserve">a </w:t>
      </w:r>
      <w:r w:rsidR="00495C50">
        <w:rPr>
          <w:lang w:eastAsia="zh-CN"/>
        </w:rPr>
        <w:t xml:space="preserve">right </w:t>
      </w:r>
      <w:r w:rsidR="009A48EE">
        <w:rPr>
          <w:lang w:eastAsia="zh-CN"/>
        </w:rPr>
        <w:t>solution.</w:t>
      </w:r>
    </w:p>
    <w:p w:rsidR="008D1721" w:rsidRPr="000D7D97" w:rsidRDefault="008D1721" w:rsidP="008D1721">
      <w:pPr>
        <w:pStyle w:val="BodyText"/>
        <w:numPr>
          <w:ilvl w:val="0"/>
          <w:numId w:val="29"/>
        </w:numPr>
        <w:rPr>
          <w:i/>
          <w:lang w:eastAsia="zh-CN"/>
        </w:rPr>
      </w:pPr>
      <w:r w:rsidRPr="000D7D97">
        <w:rPr>
          <w:i/>
          <w:lang w:eastAsia="zh-CN"/>
        </w:rPr>
        <w:t>Alt2: Time period for SSB to RO synchronization is integer multiple of PRACH configuration period long enough to map all actually transmitted SSBs</w:t>
      </w:r>
    </w:p>
    <w:p w:rsidR="00495C50" w:rsidRPr="00EC4DF3" w:rsidRDefault="00775D60" w:rsidP="00EC4DF3">
      <w:pPr>
        <w:pStyle w:val="BodyText"/>
        <w:numPr>
          <w:ilvl w:val="1"/>
          <w:numId w:val="14"/>
        </w:numPr>
        <w:rPr>
          <w:rFonts w:ascii="Times" w:eastAsia="Batang" w:hAnsi="Times"/>
          <w:i/>
          <w:lang w:val="en-GB"/>
        </w:rPr>
      </w:pPr>
      <w:r w:rsidRPr="00EC4DF3">
        <w:rPr>
          <w:i/>
          <w:lang w:eastAsia="zh-CN"/>
        </w:rPr>
        <w:t xml:space="preserve">Comments: </w:t>
      </w:r>
      <w:r w:rsidR="00495C50">
        <w:rPr>
          <w:lang w:eastAsia="zh-CN"/>
        </w:rPr>
        <w:t xml:space="preserve">This option has considered </w:t>
      </w:r>
      <w:r w:rsidR="00495C50" w:rsidRPr="004F656C">
        <w:rPr>
          <w:lang w:eastAsia="zh-CN"/>
        </w:rPr>
        <w:t>all actually transmitted SSBs</w:t>
      </w:r>
      <w:r w:rsidR="004F656C" w:rsidRPr="00EC4DF3">
        <w:rPr>
          <w:i/>
          <w:lang w:eastAsia="zh-CN"/>
        </w:rPr>
        <w:t xml:space="preserve"> </w:t>
      </w:r>
      <w:r w:rsidR="004F656C">
        <w:rPr>
          <w:lang w:eastAsia="zh-CN"/>
        </w:rPr>
        <w:t xml:space="preserve">and </w:t>
      </w:r>
      <w:r w:rsidR="004F656C" w:rsidRPr="004F656C">
        <w:rPr>
          <w:lang w:eastAsia="zh-CN"/>
        </w:rPr>
        <w:t xml:space="preserve">the PRACH configuration period. </w:t>
      </w:r>
      <w:r w:rsidR="00495C50">
        <w:rPr>
          <w:lang w:eastAsia="zh-CN"/>
        </w:rPr>
        <w:t xml:space="preserve">However, it </w:t>
      </w:r>
      <w:r w:rsidR="004F656C">
        <w:rPr>
          <w:lang w:eastAsia="zh-CN"/>
        </w:rPr>
        <w:t>is unclear what it means by “</w:t>
      </w:r>
      <w:r w:rsidR="004F656C" w:rsidRPr="00EC4DF3">
        <w:rPr>
          <w:i/>
          <w:lang w:eastAsia="zh-CN"/>
        </w:rPr>
        <w:t xml:space="preserve">long enough to map all actually transmitted SSBs”. </w:t>
      </w:r>
      <w:r w:rsidR="004F656C">
        <w:rPr>
          <w:lang w:eastAsia="zh-CN"/>
        </w:rPr>
        <w:t xml:space="preserve">For example, assume RO period is 5ms and SSB period is 20ms. Then, The proposal seems saying that the </w:t>
      </w:r>
      <w:r w:rsidR="004F656C" w:rsidRPr="00EC4DF3">
        <w:rPr>
          <w:lang w:eastAsia="zh-CN"/>
        </w:rPr>
        <w:t xml:space="preserve">Time period for SSB to RO synchronization is set to 5ms, since 5ms periodicity </w:t>
      </w:r>
      <w:proofErr w:type="gramStart"/>
      <w:r w:rsidR="004F656C" w:rsidRPr="00EC4DF3">
        <w:rPr>
          <w:lang w:eastAsia="zh-CN"/>
        </w:rPr>
        <w:t>satisfies  both</w:t>
      </w:r>
      <w:proofErr w:type="gramEnd"/>
      <w:r w:rsidR="004F656C" w:rsidRPr="00EC4DF3">
        <w:rPr>
          <w:lang w:eastAsia="zh-CN"/>
        </w:rPr>
        <w:t xml:space="preserve"> the conditions: integer multiple of PRACH configuration period  and long enough to map all actually transmitted SSBs</w:t>
      </w:r>
      <w:r w:rsidR="00EC4DF3" w:rsidRPr="00EC4DF3">
        <w:rPr>
          <w:lang w:eastAsia="zh-CN"/>
        </w:rPr>
        <w:t xml:space="preserve">. </w:t>
      </w:r>
    </w:p>
    <w:p w:rsidR="008D1721" w:rsidRDefault="008D1721" w:rsidP="008D1721">
      <w:pPr>
        <w:pStyle w:val="BodyText"/>
        <w:numPr>
          <w:ilvl w:val="0"/>
          <w:numId w:val="29"/>
        </w:numPr>
        <w:rPr>
          <w:i/>
          <w:lang w:eastAsia="zh-CN"/>
        </w:rPr>
      </w:pPr>
      <w:r w:rsidRPr="000D7D97">
        <w:rPr>
          <w:i/>
          <w:lang w:eastAsia="zh-CN"/>
        </w:rPr>
        <w:t>Alt3: Time period for SSB to RO synchronization is the max of the PRACH configuration period and the SSB burst period</w:t>
      </w:r>
    </w:p>
    <w:p w:rsidR="00EC4DF3" w:rsidRPr="00EC4DF3" w:rsidRDefault="00495C50" w:rsidP="00EC4DF3">
      <w:pPr>
        <w:pStyle w:val="BodyText"/>
        <w:numPr>
          <w:ilvl w:val="1"/>
          <w:numId w:val="29"/>
        </w:numPr>
        <w:rPr>
          <w:i/>
          <w:lang w:eastAsia="zh-CN"/>
        </w:rPr>
      </w:pPr>
      <w:r w:rsidRPr="008D1721">
        <w:rPr>
          <w:i/>
          <w:lang w:eastAsia="zh-CN"/>
        </w:rPr>
        <w:t xml:space="preserve">Comments: </w:t>
      </w:r>
      <w:r>
        <w:rPr>
          <w:lang w:eastAsia="zh-CN"/>
        </w:rPr>
        <w:t xml:space="preserve">This option has considered </w:t>
      </w:r>
      <w:r>
        <w:rPr>
          <w:i/>
          <w:lang w:eastAsia="zh-CN"/>
        </w:rPr>
        <w:t>both</w:t>
      </w:r>
      <w:r w:rsidRPr="000D7D97">
        <w:rPr>
          <w:i/>
          <w:lang w:eastAsia="zh-CN"/>
        </w:rPr>
        <w:t xml:space="preserve"> RACH configuration period and the SSB burst period</w:t>
      </w:r>
      <w:r>
        <w:rPr>
          <w:i/>
          <w:lang w:eastAsia="zh-CN"/>
        </w:rPr>
        <w:t xml:space="preserve"> </w:t>
      </w:r>
      <w:r>
        <w:rPr>
          <w:lang w:eastAsia="zh-CN"/>
        </w:rPr>
        <w:t xml:space="preserve">and thus has the potential to work better than Alt.1. </w:t>
      </w:r>
    </w:p>
    <w:p w:rsidR="008D1721" w:rsidRDefault="008D1721" w:rsidP="00EC4DF3">
      <w:pPr>
        <w:pStyle w:val="BodyText"/>
        <w:numPr>
          <w:ilvl w:val="0"/>
          <w:numId w:val="29"/>
        </w:numPr>
        <w:rPr>
          <w:i/>
          <w:lang w:eastAsia="zh-CN"/>
        </w:rPr>
      </w:pPr>
      <w:r w:rsidRPr="000D7D97">
        <w:rPr>
          <w:i/>
          <w:lang w:eastAsia="zh-CN"/>
        </w:rPr>
        <w:lastRenderedPageBreak/>
        <w:t>Alt4: Time period for SSB to RO synchronization is the RMSI TTI (80 ms or 160 ms)</w:t>
      </w:r>
    </w:p>
    <w:p w:rsidR="00495C50" w:rsidRPr="000D7D97" w:rsidRDefault="00495C50" w:rsidP="00495C50">
      <w:pPr>
        <w:pStyle w:val="BodyText"/>
        <w:numPr>
          <w:ilvl w:val="1"/>
          <w:numId w:val="29"/>
        </w:numPr>
        <w:rPr>
          <w:i/>
          <w:lang w:eastAsia="zh-CN"/>
        </w:rPr>
      </w:pPr>
      <w:r>
        <w:rPr>
          <w:i/>
          <w:lang w:eastAsia="zh-CN"/>
        </w:rPr>
        <w:t xml:space="preserve">Comments: </w:t>
      </w:r>
      <w:r w:rsidRPr="005D3DB4">
        <w:rPr>
          <w:lang w:eastAsia="zh-CN"/>
        </w:rPr>
        <w:t xml:space="preserve">When the periodicities of PRACH configuration period and the SSB burst period </w:t>
      </w:r>
      <w:r w:rsidR="005D3DB4" w:rsidRPr="005D3DB4">
        <w:rPr>
          <w:lang w:eastAsia="zh-CN"/>
        </w:rPr>
        <w:t xml:space="preserve">are </w:t>
      </w:r>
      <w:r w:rsidRPr="005D3DB4">
        <w:rPr>
          <w:lang w:eastAsia="zh-CN"/>
        </w:rPr>
        <w:t xml:space="preserve">small, </w:t>
      </w:r>
      <w:r w:rsidR="005D3DB4" w:rsidRPr="005D3DB4">
        <w:rPr>
          <w:lang w:eastAsia="zh-CN"/>
        </w:rPr>
        <w:t xml:space="preserve">there could be multiple PRACH configuration periods and multiple SSB burst periods within the 80 ms or 160 </w:t>
      </w:r>
      <w:proofErr w:type="spellStart"/>
      <w:r w:rsidR="005D3DB4" w:rsidRPr="005D3DB4">
        <w:rPr>
          <w:lang w:eastAsia="zh-CN"/>
        </w:rPr>
        <w:t>ms</w:t>
      </w:r>
      <w:r w:rsidRPr="005D3DB4">
        <w:rPr>
          <w:lang w:eastAsia="zh-CN"/>
        </w:rPr>
        <w:t>.</w:t>
      </w:r>
      <w:proofErr w:type="spellEnd"/>
      <w:r w:rsidR="005D3DB4">
        <w:rPr>
          <w:lang w:eastAsia="zh-CN"/>
        </w:rPr>
        <w:t xml:space="preserve"> </w:t>
      </w:r>
      <w:proofErr w:type="gramStart"/>
      <w:r w:rsidR="005D3DB4">
        <w:rPr>
          <w:lang w:eastAsia="zh-CN"/>
        </w:rPr>
        <w:t>The</w:t>
      </w:r>
      <w:proofErr w:type="gramEnd"/>
      <w:r w:rsidR="005D3DB4">
        <w:rPr>
          <w:lang w:eastAsia="zh-CN"/>
        </w:rPr>
        <w:t xml:space="preserve"> mapping patterns between ROs and SSBs may become more complicated</w:t>
      </w:r>
      <w:r w:rsidR="00554AC4">
        <w:rPr>
          <w:rFonts w:eastAsiaTheme="minorEastAsia" w:hint="eastAsia"/>
          <w:lang w:eastAsia="zh-CN"/>
        </w:rPr>
        <w:t xml:space="preserve"> </w:t>
      </w:r>
      <w:r w:rsidR="00EC4DF3">
        <w:rPr>
          <w:rFonts w:eastAsiaTheme="minorEastAsia"/>
          <w:lang w:eastAsia="zh-CN"/>
        </w:rPr>
        <w:t>due to</w:t>
      </w:r>
      <w:r w:rsidR="005D3DB4">
        <w:rPr>
          <w:lang w:eastAsia="zh-CN"/>
        </w:rPr>
        <w:t xml:space="preserve"> the cycling of the ROs and SSBs indexes. </w:t>
      </w:r>
    </w:p>
    <w:p w:rsidR="008D1721" w:rsidRPr="000D7D97" w:rsidRDefault="008D1721" w:rsidP="008D1721">
      <w:pPr>
        <w:pStyle w:val="BodyText"/>
        <w:numPr>
          <w:ilvl w:val="0"/>
          <w:numId w:val="29"/>
        </w:numPr>
        <w:rPr>
          <w:i/>
          <w:lang w:eastAsia="zh-CN"/>
        </w:rPr>
      </w:pPr>
      <w:r w:rsidRPr="000D7D97">
        <w:rPr>
          <w:i/>
          <w:lang w:eastAsia="zh-CN"/>
        </w:rPr>
        <w:t>Alt5: Time period for SSB to RO synchronization is the 160 ms</w:t>
      </w:r>
    </w:p>
    <w:p w:rsidR="00C52CF0" w:rsidRDefault="005D3DB4" w:rsidP="005D3DB4">
      <w:pPr>
        <w:pStyle w:val="BodyText"/>
        <w:numPr>
          <w:ilvl w:val="1"/>
          <w:numId w:val="29"/>
        </w:numPr>
        <w:rPr>
          <w:lang w:eastAsia="zh-CN"/>
        </w:rPr>
      </w:pPr>
      <w:r>
        <w:rPr>
          <w:i/>
          <w:lang w:eastAsia="zh-CN"/>
        </w:rPr>
        <w:t xml:space="preserve">Comments: </w:t>
      </w:r>
      <w:r>
        <w:rPr>
          <w:lang w:eastAsia="zh-CN"/>
        </w:rPr>
        <w:t>Similar issue as Alt.4.</w:t>
      </w:r>
    </w:p>
    <w:p w:rsidR="00A53F05" w:rsidRPr="00404DFC" w:rsidRDefault="00A53F05" w:rsidP="00A53F05">
      <w:pPr>
        <w:pStyle w:val="BodyText"/>
        <w:rPr>
          <w:lang w:eastAsia="zh-CN"/>
        </w:rPr>
      </w:pPr>
      <w:r w:rsidRPr="00404DFC">
        <w:rPr>
          <w:lang w:eastAsia="zh-CN"/>
        </w:rPr>
        <w:t xml:space="preserve">Based on above discussion, it seems natural to </w:t>
      </w:r>
      <w:r w:rsidR="00404DFC" w:rsidRPr="00404DFC">
        <w:rPr>
          <w:lang w:eastAsia="zh-CN"/>
        </w:rPr>
        <w:t xml:space="preserve">use Alt.3, i.e., </w:t>
      </w:r>
      <w:r w:rsidR="00404DFC">
        <w:rPr>
          <w:lang w:eastAsia="zh-CN"/>
        </w:rPr>
        <w:t>defining</w:t>
      </w:r>
      <w:r w:rsidR="00404DFC" w:rsidRPr="00404DFC">
        <w:rPr>
          <w:lang w:eastAsia="zh-CN"/>
        </w:rPr>
        <w:t xml:space="preserve"> </w:t>
      </w:r>
      <w:r w:rsidRPr="00404DFC">
        <w:rPr>
          <w:lang w:eastAsia="zh-CN"/>
        </w:rPr>
        <w:t xml:space="preserve">the maximum of </w:t>
      </w:r>
      <w:r w:rsidR="00404DFC" w:rsidRPr="00404DFC">
        <w:rPr>
          <w:lang w:eastAsia="zh-CN"/>
        </w:rPr>
        <w:t>the</w:t>
      </w:r>
      <w:r w:rsidRPr="00404DFC">
        <w:rPr>
          <w:lang w:eastAsia="zh-CN"/>
        </w:rPr>
        <w:t xml:space="preserve"> </w:t>
      </w:r>
      <w:r w:rsidR="00404DFC" w:rsidRPr="00404DFC">
        <w:rPr>
          <w:lang w:eastAsia="zh-CN"/>
        </w:rPr>
        <w:t xml:space="preserve">PRACH configuration period and the SSB burst period as the </w:t>
      </w:r>
      <w:r w:rsidR="00B8171D" w:rsidRPr="00404DFC">
        <w:rPr>
          <w:rFonts w:eastAsiaTheme="minorEastAsia" w:hint="eastAsia"/>
          <w:lang w:eastAsia="zh-CN"/>
        </w:rPr>
        <w:t>t</w:t>
      </w:r>
      <w:r w:rsidR="00B8171D" w:rsidRPr="00404DFC">
        <w:rPr>
          <w:lang w:eastAsia="zh-CN"/>
        </w:rPr>
        <w:t xml:space="preserve">ime </w:t>
      </w:r>
      <w:r w:rsidRPr="00404DFC">
        <w:rPr>
          <w:lang w:eastAsia="zh-CN"/>
        </w:rPr>
        <w:t>period for SSB to RO synchronization.</w:t>
      </w:r>
    </w:p>
    <w:p w:rsidR="00D711EF" w:rsidRPr="00D31D3B" w:rsidRDefault="00D711EF" w:rsidP="00D711EF">
      <w:pPr>
        <w:spacing w:after="180"/>
        <w:jc w:val="both"/>
        <w:rPr>
          <w:rFonts w:eastAsiaTheme="minorEastAsia"/>
          <w:b/>
          <w:i/>
          <w:lang w:eastAsia="zh-CN"/>
        </w:rPr>
      </w:pPr>
      <w:r w:rsidRPr="00D31D3B">
        <w:rPr>
          <w:rFonts w:eastAsiaTheme="minorEastAsia"/>
          <w:b/>
          <w:i/>
          <w:lang w:eastAsia="zh-CN"/>
        </w:rPr>
        <w:t xml:space="preserve">Proposal </w:t>
      </w:r>
      <w:r>
        <w:rPr>
          <w:rFonts w:eastAsiaTheme="minorEastAsia"/>
          <w:b/>
          <w:i/>
          <w:lang w:eastAsia="zh-CN"/>
        </w:rPr>
        <w:t>2</w:t>
      </w:r>
      <w:r w:rsidRPr="00D31D3B">
        <w:rPr>
          <w:rFonts w:eastAsiaTheme="minorEastAsia"/>
          <w:b/>
          <w:i/>
          <w:lang w:eastAsia="zh-CN"/>
        </w:rPr>
        <w:t xml:space="preserve">: </w:t>
      </w:r>
      <w:r>
        <w:rPr>
          <w:i/>
          <w:lang w:eastAsia="zh-CN"/>
        </w:rPr>
        <w:t>The</w:t>
      </w:r>
      <w:r>
        <w:rPr>
          <w:rFonts w:eastAsiaTheme="minorEastAsia"/>
          <w:b/>
          <w:i/>
          <w:lang w:eastAsia="zh-CN"/>
        </w:rPr>
        <w:t xml:space="preserve"> </w:t>
      </w:r>
      <w:r w:rsidR="00B8171D">
        <w:rPr>
          <w:rFonts w:eastAsiaTheme="minorEastAsia" w:hint="eastAsia"/>
          <w:i/>
          <w:lang w:eastAsia="zh-CN"/>
        </w:rPr>
        <w:t>t</w:t>
      </w:r>
      <w:r w:rsidR="00B8171D" w:rsidRPr="000D7D97">
        <w:rPr>
          <w:i/>
          <w:lang w:eastAsia="zh-CN"/>
        </w:rPr>
        <w:t xml:space="preserve">ime </w:t>
      </w:r>
      <w:r w:rsidRPr="000D7D97">
        <w:rPr>
          <w:i/>
          <w:lang w:eastAsia="zh-CN"/>
        </w:rPr>
        <w:t>period for SSB to RO synchronization is the max of the PRACH configuration period and the SSB burst period</w:t>
      </w:r>
      <w:r>
        <w:rPr>
          <w:i/>
          <w:lang w:eastAsia="zh-CN"/>
        </w:rPr>
        <w:t>.</w:t>
      </w:r>
    </w:p>
    <w:p w:rsidR="005E184D" w:rsidRPr="005E184D" w:rsidRDefault="005E184D" w:rsidP="007C3549">
      <w:pPr>
        <w:pStyle w:val="Heading1"/>
      </w:pPr>
      <w:r w:rsidRPr="005E184D">
        <w:rPr>
          <w:rFonts w:hint="eastAsia"/>
        </w:rPr>
        <w:t>UL grant in RAR</w:t>
      </w:r>
    </w:p>
    <w:p w:rsidR="005E184D" w:rsidRPr="005E184D" w:rsidRDefault="005E184D" w:rsidP="005E184D">
      <w:pPr>
        <w:spacing w:after="120"/>
        <w:jc w:val="both"/>
        <w:rPr>
          <w:rFonts w:eastAsia="SimSun"/>
          <w:lang w:val="en-GB" w:eastAsia="zh-CN"/>
        </w:rPr>
      </w:pPr>
      <w:r w:rsidRPr="005E184D">
        <w:rPr>
          <w:rFonts w:eastAsia="SimSun" w:hint="eastAsia"/>
          <w:lang w:val="en-GB" w:eastAsia="zh-CN"/>
        </w:rPr>
        <w:t>In this section we discuss the UL grant for RACH Msg3. In LTE, UL grant for RACH Msg3 follows the same scheduling method of other UL transmission</w:t>
      </w:r>
      <w:r w:rsidRPr="005E184D">
        <w:rPr>
          <w:rFonts w:eastAsia="SimSun"/>
          <w:lang w:val="en-GB" w:eastAsia="zh-CN"/>
        </w:rPr>
        <w:t>s</w:t>
      </w:r>
      <w:r w:rsidRPr="005E184D">
        <w:rPr>
          <w:rFonts w:eastAsia="SimSun" w:hint="eastAsia"/>
          <w:lang w:val="en-GB" w:eastAsia="zh-CN"/>
        </w:rPr>
        <w:t xml:space="preserve"> with </w:t>
      </w:r>
      <w:r w:rsidRPr="005E184D">
        <w:rPr>
          <w:rFonts w:eastAsia="SimSun"/>
          <w:lang w:val="en-GB" w:eastAsia="zh-CN"/>
        </w:rPr>
        <w:t xml:space="preserve">scheduling </w:t>
      </w:r>
      <w:r w:rsidRPr="005E184D">
        <w:rPr>
          <w:rFonts w:eastAsia="SimSun" w:hint="eastAsia"/>
          <w:lang w:val="en-GB" w:eastAsia="zh-CN"/>
        </w:rPr>
        <w:t xml:space="preserve">restrictions to </w:t>
      </w:r>
      <w:r w:rsidRPr="005E184D">
        <w:rPr>
          <w:rFonts w:eastAsia="SimSun"/>
          <w:lang w:val="en-GB" w:eastAsia="zh-CN"/>
        </w:rPr>
        <w:t>reduce</w:t>
      </w:r>
      <w:r w:rsidRPr="005E184D">
        <w:rPr>
          <w:rFonts w:eastAsia="SimSun" w:hint="eastAsia"/>
          <w:lang w:val="en-GB" w:eastAsia="zh-CN"/>
        </w:rPr>
        <w:t xml:space="preserve"> the number of bits. The </w:t>
      </w:r>
      <w:r w:rsidRPr="005E184D">
        <w:rPr>
          <w:rFonts w:eastAsia="SimSun"/>
          <w:lang w:val="en-GB" w:eastAsia="zh-CN"/>
        </w:rPr>
        <w:t xml:space="preserve">same </w:t>
      </w:r>
      <w:r w:rsidRPr="005E184D">
        <w:rPr>
          <w:rFonts w:eastAsia="SimSun" w:hint="eastAsia"/>
          <w:lang w:val="en-GB" w:eastAsia="zh-CN"/>
        </w:rPr>
        <w:t xml:space="preserve">principle </w:t>
      </w:r>
      <w:r w:rsidRPr="005E184D">
        <w:rPr>
          <w:rFonts w:eastAsia="SimSun"/>
          <w:lang w:val="en-GB" w:eastAsia="zh-CN"/>
        </w:rPr>
        <w:t xml:space="preserve">can be </w:t>
      </w:r>
      <w:r w:rsidRPr="005E184D">
        <w:rPr>
          <w:rFonts w:eastAsia="SimSun" w:hint="eastAsia"/>
          <w:lang w:val="en-GB" w:eastAsia="zh-CN"/>
        </w:rPr>
        <w:t>applied for NR. We analyze the potential fields in UL grant for RACH Msg3 in NR as follows.</w:t>
      </w:r>
    </w:p>
    <w:p w:rsidR="005E184D" w:rsidRPr="005E184D" w:rsidRDefault="005E184D" w:rsidP="005E184D">
      <w:pPr>
        <w:keepNext/>
        <w:overflowPunct w:val="0"/>
        <w:autoSpaceDE w:val="0"/>
        <w:autoSpaceDN w:val="0"/>
        <w:adjustRightInd w:val="0"/>
        <w:spacing w:before="120" w:after="120"/>
        <w:jc w:val="center"/>
        <w:textAlignment w:val="baseline"/>
        <w:rPr>
          <w:rFonts w:eastAsia="SimSun"/>
          <w:lang w:val="en-GB" w:eastAsia="zh-CN"/>
        </w:rPr>
      </w:pPr>
      <w:bookmarkStart w:id="10" w:name="_Ref503195288"/>
      <w:r w:rsidRPr="005E184D">
        <w:rPr>
          <w:rFonts w:eastAsia="SimSun"/>
          <w:lang w:val="en-GB"/>
        </w:rPr>
        <w:t xml:space="preserve">Table </w:t>
      </w:r>
      <w:bookmarkEnd w:id="10"/>
      <w:r w:rsidR="00BE0D12">
        <w:rPr>
          <w:rFonts w:eastAsia="SimSun"/>
          <w:lang w:val="en-GB"/>
        </w:rPr>
        <w:t>1</w:t>
      </w:r>
      <w:r w:rsidRPr="005E184D">
        <w:rPr>
          <w:rFonts w:eastAsia="SimSun" w:hint="eastAsia"/>
          <w:lang w:val="en-GB" w:eastAsia="zh-CN"/>
        </w:rPr>
        <w:t xml:space="preserve">: UL grant for RACH </w:t>
      </w:r>
      <w:proofErr w:type="spellStart"/>
      <w:r w:rsidRPr="005E184D">
        <w:rPr>
          <w:rFonts w:eastAsia="SimSun" w:hint="eastAsia"/>
          <w:lang w:val="en-GB" w:eastAsia="zh-CN"/>
        </w:rPr>
        <w:t>Msg</w:t>
      </w:r>
      <w:proofErr w:type="spellEnd"/>
      <w:r w:rsidRPr="005E184D">
        <w:rPr>
          <w:rFonts w:eastAsia="SimSun" w:hint="eastAsia"/>
          <w:lang w:val="en-GB" w:eastAsia="zh-CN"/>
        </w:rPr>
        <w:t xml:space="preserve"> 3</w:t>
      </w:r>
    </w:p>
    <w:tbl>
      <w:tblPr>
        <w:tblW w:w="5000" w:type="pct"/>
        <w:tblCellMar>
          <w:left w:w="0" w:type="dxa"/>
          <w:right w:w="0" w:type="dxa"/>
        </w:tblCellMar>
        <w:tblLook w:val="04A0"/>
      </w:tblPr>
      <w:tblGrid>
        <w:gridCol w:w="1822"/>
        <w:gridCol w:w="2038"/>
        <w:gridCol w:w="617"/>
        <w:gridCol w:w="683"/>
        <w:gridCol w:w="4128"/>
      </w:tblGrid>
      <w:tr w:rsidR="005E184D" w:rsidRPr="005E184D" w:rsidTr="009925C0">
        <w:trPr>
          <w:trHeight w:val="300"/>
        </w:trPr>
        <w:tc>
          <w:tcPr>
            <w:tcW w:w="2079" w:type="pct"/>
            <w:gridSpan w:val="2"/>
            <w:tcBorders>
              <w:top w:val="single" w:sz="8" w:space="0" w:color="auto"/>
              <w:left w:val="single" w:sz="8" w:space="0" w:color="auto"/>
              <w:bottom w:val="single" w:sz="8" w:space="0" w:color="auto"/>
              <w:right w:val="single" w:sz="8" w:space="0" w:color="auto"/>
            </w:tcBorders>
            <w:shd w:val="clear" w:color="auto" w:fill="C2D69A"/>
            <w:noWrap/>
            <w:tcMar>
              <w:top w:w="0" w:type="dxa"/>
              <w:left w:w="108" w:type="dxa"/>
              <w:bottom w:w="0" w:type="dxa"/>
              <w:right w:w="108" w:type="dxa"/>
            </w:tcMar>
            <w:vAlign w:val="bottom"/>
            <w:hideMark/>
          </w:tcPr>
          <w:p w:rsidR="005E184D" w:rsidRPr="005E184D" w:rsidRDefault="005E184D" w:rsidP="005E184D">
            <w:pPr>
              <w:rPr>
                <w:rFonts w:ascii="Calibri" w:eastAsia="SimSun" w:hAnsi="Calibri"/>
                <w:sz w:val="22"/>
                <w:szCs w:val="22"/>
              </w:rPr>
            </w:pPr>
            <w:r w:rsidRPr="005E184D">
              <w:rPr>
                <w:b/>
                <w:bCs/>
                <w:color w:val="000000"/>
              </w:rPr>
              <w:t>Parameter</w:t>
            </w:r>
          </w:p>
        </w:tc>
        <w:tc>
          <w:tcPr>
            <w:tcW w:w="332"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rsidR="005E184D" w:rsidRPr="005E184D" w:rsidRDefault="005E184D" w:rsidP="005E184D">
            <w:pPr>
              <w:rPr>
                <w:rFonts w:ascii="Calibri" w:eastAsia="SimSun" w:hAnsi="Calibri"/>
                <w:sz w:val="22"/>
                <w:szCs w:val="22"/>
              </w:rPr>
            </w:pPr>
            <w:r w:rsidRPr="005E184D">
              <w:rPr>
                <w:b/>
                <w:bCs/>
                <w:color w:val="000000"/>
              </w:rPr>
              <w:t>LTE</w:t>
            </w:r>
          </w:p>
        </w:tc>
        <w:tc>
          <w:tcPr>
            <w:tcW w:w="272"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rsidR="005E184D" w:rsidRPr="005E184D" w:rsidRDefault="005E184D" w:rsidP="005E184D">
            <w:pPr>
              <w:rPr>
                <w:rFonts w:ascii="Calibri" w:eastAsia="SimSun" w:hAnsi="Calibri"/>
                <w:sz w:val="22"/>
                <w:szCs w:val="22"/>
              </w:rPr>
            </w:pPr>
            <w:r w:rsidRPr="005E184D">
              <w:rPr>
                <w:b/>
                <w:bCs/>
                <w:color w:val="000000"/>
              </w:rPr>
              <w:t>NR</w:t>
            </w:r>
          </w:p>
        </w:tc>
        <w:tc>
          <w:tcPr>
            <w:tcW w:w="2317"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rsidR="005E184D" w:rsidRPr="005E184D" w:rsidRDefault="005E184D" w:rsidP="005E184D">
            <w:pPr>
              <w:rPr>
                <w:rFonts w:ascii="Calibri" w:eastAsia="SimSun" w:hAnsi="Calibri"/>
                <w:sz w:val="22"/>
                <w:szCs w:val="22"/>
              </w:rPr>
            </w:pPr>
            <w:r w:rsidRPr="005E184D">
              <w:rPr>
                <w:b/>
                <w:bCs/>
                <w:color w:val="000000"/>
              </w:rPr>
              <w:t>Remarks</w:t>
            </w:r>
          </w:p>
        </w:tc>
      </w:tr>
      <w:tr w:rsidR="005E184D" w:rsidRPr="005E184D" w:rsidTr="009925C0">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Reserved</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jc w:val="right"/>
              <w:rPr>
                <w:rFonts w:ascii="Calibri" w:eastAsia="SimSun" w:hAnsi="Calibri"/>
                <w:sz w:val="22"/>
                <w:szCs w:val="22"/>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jc w:val="right"/>
              <w:rPr>
                <w:rFonts w:ascii="Calibri" w:eastAsia="SimSun" w:hAnsi="Calibri"/>
                <w:sz w:val="22"/>
                <w:szCs w:val="22"/>
              </w:rPr>
            </w:pPr>
            <w:r w:rsidRPr="005E184D">
              <w:rPr>
                <w:color w:val="000000"/>
              </w:rPr>
              <w:t>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 </w:t>
            </w:r>
          </w:p>
        </w:tc>
      </w:tr>
      <w:tr w:rsidR="005E184D" w:rsidRPr="005E184D" w:rsidTr="009925C0">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Timing Advance</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jc w:val="right"/>
              <w:rPr>
                <w:rFonts w:ascii="Calibri" w:eastAsia="SimSun" w:hAnsi="Calibri"/>
                <w:sz w:val="22"/>
                <w:szCs w:val="22"/>
              </w:rPr>
            </w:pPr>
            <w:r w:rsidRPr="005E184D">
              <w:rPr>
                <w:color w:val="000000"/>
              </w:rPr>
              <w:t>11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jc w:val="right"/>
              <w:rPr>
                <w:rFonts w:ascii="Calibri" w:eastAsia="SimSun" w:hAnsi="Calibri"/>
                <w:sz w:val="22"/>
                <w:szCs w:val="22"/>
              </w:rPr>
            </w:pPr>
            <w:r w:rsidRPr="005E184D">
              <w:rPr>
                <w:color w:val="000000"/>
              </w:rPr>
              <w:t>12</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12 bits confirmed in 38.321</w:t>
            </w:r>
          </w:p>
        </w:tc>
      </w:tr>
      <w:tr w:rsidR="005E184D" w:rsidRPr="005E184D" w:rsidTr="009925C0">
        <w:trPr>
          <w:trHeight w:val="890"/>
        </w:trPr>
        <w:tc>
          <w:tcPr>
            <w:tcW w:w="982" w:type="pct"/>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UL grant</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Hopping flag</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jc w:val="right"/>
              <w:rPr>
                <w:rFonts w:ascii="Calibri" w:eastAsia="SimSun" w:hAnsi="Calibri"/>
                <w:sz w:val="22"/>
                <w:szCs w:val="22"/>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jc w:val="right"/>
              <w:rPr>
                <w:rFonts w:ascii="Calibri" w:eastAsia="SimSun" w:hAnsi="Calibri"/>
                <w:sz w:val="22"/>
                <w:szCs w:val="22"/>
              </w:rPr>
            </w:pPr>
            <w:r w:rsidRPr="005E184D">
              <w:t>1</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lang w:val="en-GB"/>
              </w:rPr>
              <w:t>It was agreed to support a frequency hopping flag for Msg3 and that contiguous RA (Type1) is used for fallback DCI. Here we assume that RA Type1 is also used for Msg3 regardless of DFT-s-OFDM or CP-OFDM waveform.</w:t>
            </w:r>
          </w:p>
        </w:tc>
      </w:tr>
      <w:tr w:rsidR="005E184D" w:rsidRPr="005E184D" w:rsidTr="009925C0">
        <w:trPr>
          <w:trHeight w:val="1020"/>
        </w:trPr>
        <w:tc>
          <w:tcPr>
            <w:tcW w:w="982" w:type="pct"/>
            <w:vMerge/>
            <w:tcBorders>
              <w:top w:val="nil"/>
              <w:left w:val="single" w:sz="8" w:space="0" w:color="auto"/>
              <w:bottom w:val="single" w:sz="8" w:space="0" w:color="auto"/>
              <w:right w:val="single" w:sz="8" w:space="0" w:color="auto"/>
            </w:tcBorders>
            <w:vAlign w:val="center"/>
            <w:hideMark/>
          </w:tcPr>
          <w:p w:rsidR="005E184D" w:rsidRPr="005E184D" w:rsidRDefault="005E184D" w:rsidP="005E184D">
            <w:pPr>
              <w:rPr>
                <w:rFonts w:ascii="Calibri" w:eastAsia="SimSun" w:hAnsi="Calibri"/>
                <w:sz w:val="22"/>
                <w:szCs w:val="22"/>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Frequency domain RA</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jc w:val="right"/>
              <w:rPr>
                <w:rFonts w:ascii="Calibri" w:eastAsia="SimSun" w:hAnsi="Calibri"/>
                <w:sz w:val="22"/>
                <w:szCs w:val="22"/>
              </w:rPr>
            </w:pPr>
            <w:r w:rsidRPr="005E184D">
              <w:rPr>
                <w:color w:val="000000"/>
              </w:rPr>
              <w:t>10</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jc w:val="right"/>
              <w:rPr>
                <w:rFonts w:ascii="Calibri" w:eastAsia="SimSun" w:hAnsi="Calibri"/>
                <w:sz w:val="22"/>
                <w:szCs w:val="22"/>
              </w:rPr>
            </w:pPr>
            <w:r w:rsidRPr="005E184D">
              <w:rPr>
                <w:color w:val="FF0000"/>
              </w:rPr>
              <w:t>10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 xml:space="preserve">For LTE, contiguous RB allocation is used with DFT-s-OFDM and the actual number of RBs is restricted by the size of this field and also whether 1 or 2 bits are reserved for hopping information. For NR we can have a maximum of 275 PRBs but maybe limiting to 10 bits is still okay. </w:t>
            </w:r>
          </w:p>
        </w:tc>
      </w:tr>
      <w:tr w:rsidR="005E184D" w:rsidRPr="005E184D" w:rsidTr="009925C0">
        <w:trPr>
          <w:trHeight w:val="1785"/>
        </w:trPr>
        <w:tc>
          <w:tcPr>
            <w:tcW w:w="982" w:type="pct"/>
            <w:vMerge/>
            <w:tcBorders>
              <w:top w:val="nil"/>
              <w:left w:val="single" w:sz="8" w:space="0" w:color="auto"/>
              <w:bottom w:val="single" w:sz="8" w:space="0" w:color="auto"/>
              <w:right w:val="single" w:sz="8" w:space="0" w:color="auto"/>
            </w:tcBorders>
            <w:vAlign w:val="center"/>
            <w:hideMark/>
          </w:tcPr>
          <w:p w:rsidR="005E184D" w:rsidRPr="005E184D" w:rsidRDefault="005E184D" w:rsidP="005E184D">
            <w:pPr>
              <w:rPr>
                <w:rFonts w:ascii="Calibri" w:eastAsia="SimSun" w:hAnsi="Calibri"/>
                <w:sz w:val="22"/>
                <w:szCs w:val="22"/>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Time domain RA</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jc w:val="right"/>
              <w:rPr>
                <w:rFonts w:ascii="Calibri" w:eastAsia="SimSun" w:hAnsi="Calibri"/>
                <w:sz w:val="22"/>
                <w:szCs w:val="22"/>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wordWrap w:val="0"/>
              <w:jc w:val="right"/>
              <w:rPr>
                <w:rFonts w:ascii="Calibri" w:eastAsia="SimSun" w:hAnsi="Calibri"/>
                <w:sz w:val="22"/>
                <w:szCs w:val="22"/>
                <w:lang w:eastAsia="zh-CN"/>
              </w:rPr>
            </w:pPr>
            <w:r w:rsidRPr="005E184D">
              <w:rPr>
                <w:color w:val="FF0000"/>
              </w:rPr>
              <w:t>2</w:t>
            </w:r>
            <w:r w:rsidRPr="005E184D">
              <w:rPr>
                <w:rFonts w:eastAsia="SimSun" w:hint="eastAsia"/>
                <w:color w:val="FF0000"/>
                <w:lang w:eastAsia="zh-CN"/>
              </w:rPr>
              <w:t xml:space="preserve"> or 3</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 xml:space="preserve">In LTE this field was called UL delay and was used to either transmit the PUSCH in the first available UL </w:t>
            </w:r>
            <w:proofErr w:type="spellStart"/>
            <w:r w:rsidRPr="005E184D">
              <w:rPr>
                <w:color w:val="000000"/>
              </w:rPr>
              <w:t>subframe</w:t>
            </w:r>
            <w:proofErr w:type="spellEnd"/>
            <w:r w:rsidRPr="005E184D">
              <w:rPr>
                <w:color w:val="000000"/>
              </w:rPr>
              <w:t xml:space="preserve"> at least 6 </w:t>
            </w:r>
            <w:proofErr w:type="spellStart"/>
            <w:r w:rsidRPr="005E184D">
              <w:rPr>
                <w:color w:val="000000"/>
              </w:rPr>
              <w:t>subframes</w:t>
            </w:r>
            <w:proofErr w:type="spellEnd"/>
            <w:r w:rsidRPr="005E184D">
              <w:rPr>
                <w:color w:val="000000"/>
              </w:rPr>
              <w:t xml:space="preserve"> after the RAR or delay to the next available UL </w:t>
            </w:r>
            <w:proofErr w:type="spellStart"/>
            <w:r w:rsidRPr="005E184D">
              <w:rPr>
                <w:color w:val="000000"/>
              </w:rPr>
              <w:t>subframe</w:t>
            </w:r>
            <w:proofErr w:type="spellEnd"/>
            <w:r w:rsidRPr="005E184D">
              <w:rPr>
                <w:color w:val="000000"/>
              </w:rPr>
              <w:t xml:space="preserve"> and is an example of limited timing flexibility. For DCI-based scheduling in NR, it was agreed to support a 4 bit timing field consisting of at least the slot index, start symbol and duration. If UL grant is limited to 20 bits, some enhanced flexibility, but less than DCI-based scheduling can be obtained with 2 bits. </w:t>
            </w:r>
            <w:r w:rsidRPr="005E184D">
              <w:rPr>
                <w:rFonts w:eastAsia="SimSun" w:hint="eastAsia"/>
                <w:color w:val="000000"/>
                <w:lang w:eastAsia="zh-CN"/>
              </w:rPr>
              <w:t xml:space="preserve">If TPC command field can be reduced to 2 bits, the time domain RA field can be increased to 3 bits. </w:t>
            </w:r>
            <w:r w:rsidRPr="005E184D">
              <w:rPr>
                <w:color w:val="000000"/>
              </w:rPr>
              <w:t>The same field size can be defined for DCI format 0_0 transmitted in a common search space.</w:t>
            </w:r>
          </w:p>
        </w:tc>
      </w:tr>
      <w:tr w:rsidR="005E184D" w:rsidRPr="005E184D" w:rsidTr="009925C0">
        <w:trPr>
          <w:trHeight w:val="375"/>
        </w:trPr>
        <w:tc>
          <w:tcPr>
            <w:tcW w:w="982" w:type="pct"/>
            <w:vMerge/>
            <w:tcBorders>
              <w:top w:val="nil"/>
              <w:left w:val="single" w:sz="8" w:space="0" w:color="auto"/>
              <w:bottom w:val="single" w:sz="8" w:space="0" w:color="auto"/>
              <w:right w:val="single" w:sz="8" w:space="0" w:color="auto"/>
            </w:tcBorders>
            <w:vAlign w:val="center"/>
            <w:hideMark/>
          </w:tcPr>
          <w:p w:rsidR="005E184D" w:rsidRPr="005E184D" w:rsidRDefault="005E184D" w:rsidP="005E184D">
            <w:pPr>
              <w:rPr>
                <w:rFonts w:ascii="Calibri" w:eastAsia="SimSun" w:hAnsi="Calibri"/>
                <w:sz w:val="22"/>
                <w:szCs w:val="22"/>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Truncated MCS</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jc w:val="right"/>
              <w:rPr>
                <w:rFonts w:ascii="Calibri" w:eastAsia="SimSun" w:hAnsi="Calibri"/>
                <w:sz w:val="22"/>
                <w:szCs w:val="22"/>
              </w:rPr>
            </w:pPr>
            <w:r w:rsidRPr="005E184D">
              <w:rPr>
                <w:color w:val="000000"/>
              </w:rPr>
              <w:t>4</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jc w:val="right"/>
              <w:rPr>
                <w:rFonts w:ascii="Calibri" w:eastAsia="SimSun" w:hAnsi="Calibri"/>
                <w:sz w:val="22"/>
                <w:szCs w:val="22"/>
              </w:rPr>
            </w:pPr>
            <w:r w:rsidRPr="005E184D">
              <w:rPr>
                <w:color w:val="FF0000"/>
              </w:rPr>
              <w:t>4</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 xml:space="preserve">Seems reasonable to also restrict the MCS as in LTE to no higher than 16QAM </w:t>
            </w:r>
          </w:p>
        </w:tc>
      </w:tr>
      <w:tr w:rsidR="005E184D" w:rsidRPr="005E184D" w:rsidTr="009925C0">
        <w:trPr>
          <w:trHeight w:val="300"/>
        </w:trPr>
        <w:tc>
          <w:tcPr>
            <w:tcW w:w="982" w:type="pct"/>
            <w:vMerge/>
            <w:tcBorders>
              <w:top w:val="nil"/>
              <w:left w:val="single" w:sz="8" w:space="0" w:color="auto"/>
              <w:bottom w:val="single" w:sz="8" w:space="0" w:color="auto"/>
              <w:right w:val="single" w:sz="8" w:space="0" w:color="auto"/>
            </w:tcBorders>
            <w:vAlign w:val="center"/>
            <w:hideMark/>
          </w:tcPr>
          <w:p w:rsidR="005E184D" w:rsidRPr="005E184D" w:rsidRDefault="005E184D" w:rsidP="005E184D">
            <w:pPr>
              <w:rPr>
                <w:rFonts w:ascii="Calibri" w:eastAsia="SimSun" w:hAnsi="Calibri"/>
                <w:sz w:val="22"/>
                <w:szCs w:val="22"/>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TPC command</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jc w:val="right"/>
              <w:rPr>
                <w:rFonts w:ascii="Calibri" w:eastAsia="SimSun" w:hAnsi="Calibri"/>
                <w:sz w:val="22"/>
                <w:szCs w:val="22"/>
              </w:rPr>
            </w:pPr>
            <w:r w:rsidRPr="005E184D">
              <w:rPr>
                <w:color w:val="000000"/>
              </w:rPr>
              <w:t>3</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wordWrap w:val="0"/>
              <w:jc w:val="right"/>
              <w:rPr>
                <w:rFonts w:ascii="Calibri" w:eastAsia="SimSun" w:hAnsi="Calibri"/>
                <w:sz w:val="22"/>
                <w:szCs w:val="22"/>
                <w:lang w:eastAsia="zh-CN"/>
              </w:rPr>
            </w:pPr>
            <w:r w:rsidRPr="005E184D">
              <w:rPr>
                <w:rFonts w:eastAsia="SimSun" w:hint="eastAsia"/>
                <w:color w:val="FF0000"/>
                <w:lang w:eastAsia="zh-CN"/>
              </w:rPr>
              <w:t xml:space="preserve">2 or </w:t>
            </w:r>
            <w:r w:rsidRPr="005E184D">
              <w:rPr>
                <w:color w:val="FF0000"/>
              </w:rPr>
              <w:t>3</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lang w:eastAsia="zh-CN"/>
              </w:rPr>
            </w:pPr>
            <w:r w:rsidRPr="005E184D">
              <w:rPr>
                <w:rFonts w:eastAsia="SimSun" w:hint="eastAsia"/>
                <w:color w:val="000000"/>
                <w:lang w:eastAsia="zh-CN"/>
              </w:rPr>
              <w:t xml:space="preserve">The TPC command field is </w:t>
            </w:r>
            <w:proofErr w:type="gramStart"/>
            <w:r w:rsidRPr="005E184D">
              <w:rPr>
                <w:rFonts w:eastAsia="SimSun" w:hint="eastAsia"/>
                <w:color w:val="000000"/>
                <w:lang w:eastAsia="zh-CN"/>
              </w:rPr>
              <w:t>either 3 bits</w:t>
            </w:r>
            <w:proofErr w:type="gramEnd"/>
            <w:r w:rsidRPr="005E184D">
              <w:rPr>
                <w:rFonts w:eastAsia="SimSun" w:hint="eastAsia"/>
                <w:color w:val="000000"/>
                <w:lang w:eastAsia="zh-CN"/>
              </w:rPr>
              <w:t xml:space="preserve"> as in LTE or reduced to 2 bits as in DCI format 0_0.</w:t>
            </w:r>
          </w:p>
        </w:tc>
      </w:tr>
      <w:tr w:rsidR="005E184D" w:rsidRPr="005E184D" w:rsidTr="009925C0">
        <w:trPr>
          <w:trHeight w:val="1530"/>
        </w:trPr>
        <w:tc>
          <w:tcPr>
            <w:tcW w:w="982" w:type="pct"/>
            <w:vMerge/>
            <w:tcBorders>
              <w:top w:val="nil"/>
              <w:left w:val="single" w:sz="8" w:space="0" w:color="auto"/>
              <w:bottom w:val="single" w:sz="8" w:space="0" w:color="auto"/>
              <w:right w:val="single" w:sz="8" w:space="0" w:color="auto"/>
            </w:tcBorders>
            <w:vAlign w:val="center"/>
            <w:hideMark/>
          </w:tcPr>
          <w:p w:rsidR="005E184D" w:rsidRPr="005E184D" w:rsidRDefault="005E184D" w:rsidP="005E184D">
            <w:pPr>
              <w:rPr>
                <w:rFonts w:ascii="Calibri" w:eastAsia="SimSun" w:hAnsi="Calibri"/>
                <w:sz w:val="22"/>
                <w:szCs w:val="22"/>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CSI request</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jc w:val="right"/>
              <w:rPr>
                <w:rFonts w:ascii="Calibri" w:eastAsia="SimSun" w:hAnsi="Calibri"/>
                <w:sz w:val="22"/>
                <w:szCs w:val="22"/>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jc w:val="right"/>
              <w:rPr>
                <w:rFonts w:ascii="Calibri" w:eastAsia="SimSun" w:hAnsi="Calibri"/>
                <w:sz w:val="22"/>
                <w:szCs w:val="22"/>
              </w:rPr>
            </w:pPr>
            <w:r w:rsidRPr="005E184D">
              <w:rPr>
                <w:color w:val="FF0000"/>
              </w:rPr>
              <w:t>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For LTE, this field is only used for non-contention based random access procedure. The same can apply in NR but in NR CSI request field in UL DCI depends on the CSI triggering configuration and can be 0 - 6 bits. One possibility is to disallow A-CSI triggering by RAR. Otherwise we need to increase the number of octets of the MAC PDU or reduce some other field to get e.g. a 1-bit CSI request field.</w:t>
            </w:r>
          </w:p>
        </w:tc>
      </w:tr>
      <w:tr w:rsidR="005E184D" w:rsidRPr="005E184D" w:rsidTr="009925C0">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Temporary C-RNTI</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jc w:val="right"/>
              <w:rPr>
                <w:rFonts w:ascii="Calibri" w:eastAsia="SimSun" w:hAnsi="Calibri"/>
                <w:sz w:val="22"/>
                <w:szCs w:val="22"/>
              </w:rPr>
            </w:pPr>
            <w:r w:rsidRPr="005E184D">
              <w:rPr>
                <w:color w:val="000000"/>
              </w:rPr>
              <w:t>16</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jc w:val="right"/>
              <w:rPr>
                <w:rFonts w:ascii="Calibri" w:eastAsia="SimSun" w:hAnsi="Calibri"/>
                <w:sz w:val="22"/>
                <w:szCs w:val="22"/>
              </w:rPr>
            </w:pPr>
            <w:r w:rsidRPr="005E184D">
              <w:rPr>
                <w:color w:val="000000"/>
              </w:rPr>
              <w:t>16</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 </w:t>
            </w:r>
          </w:p>
        </w:tc>
      </w:tr>
      <w:tr w:rsidR="005E184D" w:rsidRPr="005E184D" w:rsidTr="009925C0">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Total</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jc w:val="right"/>
              <w:rPr>
                <w:rFonts w:ascii="Calibri" w:eastAsia="SimSun" w:hAnsi="Calibri"/>
                <w:sz w:val="22"/>
                <w:szCs w:val="22"/>
              </w:rPr>
            </w:pPr>
            <w:r w:rsidRPr="005E184D">
              <w:rPr>
                <w:color w:val="000000"/>
              </w:rPr>
              <w:t>48</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jc w:val="right"/>
              <w:rPr>
                <w:rFonts w:ascii="Calibri" w:eastAsia="SimSun" w:hAnsi="Calibri"/>
                <w:sz w:val="22"/>
                <w:szCs w:val="22"/>
              </w:rPr>
            </w:pPr>
            <w:r w:rsidRPr="005E184D">
              <w:rPr>
                <w:color w:val="000000"/>
              </w:rPr>
              <w:t>48</w:t>
            </w:r>
          </w:p>
        </w:tc>
        <w:tc>
          <w:tcPr>
            <w:tcW w:w="231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E184D" w:rsidRPr="005E184D" w:rsidRDefault="005E184D" w:rsidP="005E184D">
            <w:pPr>
              <w:rPr>
                <w:rFonts w:ascii="Calibri" w:eastAsia="SimSun" w:hAnsi="Calibri"/>
                <w:sz w:val="22"/>
                <w:szCs w:val="22"/>
              </w:rPr>
            </w:pPr>
            <w:r w:rsidRPr="005E184D">
              <w:rPr>
                <w:color w:val="000000"/>
              </w:rPr>
              <w:t> </w:t>
            </w:r>
          </w:p>
        </w:tc>
      </w:tr>
    </w:tbl>
    <w:p w:rsidR="005E184D" w:rsidRPr="005E184D" w:rsidRDefault="005E184D" w:rsidP="005E184D">
      <w:pPr>
        <w:spacing w:after="120"/>
        <w:jc w:val="both"/>
        <w:rPr>
          <w:rFonts w:eastAsia="SimSun"/>
          <w:lang w:eastAsia="zh-CN"/>
        </w:rPr>
      </w:pPr>
    </w:p>
    <w:p w:rsidR="005E184D" w:rsidRPr="005E184D" w:rsidRDefault="005E184D" w:rsidP="005E184D">
      <w:pPr>
        <w:spacing w:after="120"/>
        <w:jc w:val="both"/>
        <w:rPr>
          <w:rFonts w:eastAsia="SimSun"/>
          <w:b/>
          <w:i/>
          <w:lang w:val="en-GB" w:eastAsia="zh-CN"/>
        </w:rPr>
      </w:pPr>
      <w:r w:rsidRPr="005E184D">
        <w:rPr>
          <w:rFonts w:eastAsia="SimSun" w:hint="eastAsia"/>
          <w:b/>
          <w:i/>
          <w:lang w:val="en-GB" w:eastAsia="zh-CN"/>
        </w:rPr>
        <w:t xml:space="preserve">Proposal </w:t>
      </w:r>
      <w:r w:rsidR="00BE0D12">
        <w:rPr>
          <w:rFonts w:eastAsia="SimSun"/>
          <w:b/>
          <w:i/>
          <w:lang w:val="en-GB" w:eastAsia="zh-CN"/>
        </w:rPr>
        <w:t>3</w:t>
      </w:r>
      <w:r w:rsidRPr="005E184D">
        <w:rPr>
          <w:rFonts w:eastAsia="SimSun" w:hint="eastAsia"/>
          <w:b/>
          <w:i/>
          <w:lang w:val="en-GB" w:eastAsia="zh-CN"/>
        </w:rPr>
        <w:t xml:space="preserve">: UL grant for RACH </w:t>
      </w:r>
      <w:proofErr w:type="spellStart"/>
      <w:r w:rsidRPr="005E184D">
        <w:rPr>
          <w:rFonts w:eastAsia="SimSun" w:hint="eastAsia"/>
          <w:b/>
          <w:i/>
          <w:lang w:val="en-GB" w:eastAsia="zh-CN"/>
        </w:rPr>
        <w:t>Msg</w:t>
      </w:r>
      <w:proofErr w:type="spellEnd"/>
      <w:r w:rsidRPr="005E184D">
        <w:rPr>
          <w:rFonts w:eastAsia="SimSun" w:hint="eastAsia"/>
          <w:b/>
          <w:i/>
          <w:lang w:val="en-GB" w:eastAsia="zh-CN"/>
        </w:rPr>
        <w:t xml:space="preserve"> 3 in </w:t>
      </w:r>
      <w:r w:rsidR="00BE0D12">
        <w:rPr>
          <w:rFonts w:eastAsia="SimSun"/>
          <w:b/>
          <w:i/>
          <w:lang w:val="en-GB" w:eastAsia="zh-CN"/>
        </w:rPr>
        <w:t>Table 1</w:t>
      </w:r>
      <w:r w:rsidRPr="005E184D">
        <w:rPr>
          <w:rFonts w:eastAsia="SimSun" w:hint="eastAsia"/>
          <w:b/>
          <w:i/>
          <w:lang w:val="en-GB" w:eastAsia="zh-CN"/>
        </w:rPr>
        <w:t xml:space="preserve"> is adopted in NR.</w:t>
      </w:r>
    </w:p>
    <w:p w:rsidR="000D29AC" w:rsidRPr="00F525F9" w:rsidRDefault="000D29AC" w:rsidP="000D29AC">
      <w:pPr>
        <w:spacing w:after="180"/>
        <w:jc w:val="both"/>
        <w:rPr>
          <w:rFonts w:eastAsiaTheme="minorEastAsia" w:cs="SimSun"/>
          <w:b/>
          <w:i/>
          <w:szCs w:val="24"/>
          <w:lang w:val="en-GB" w:eastAsia="zh-CN"/>
        </w:rPr>
      </w:pPr>
    </w:p>
    <w:p w:rsidR="005935B8" w:rsidRDefault="00830F4E" w:rsidP="00E9523A">
      <w:pPr>
        <w:pStyle w:val="Heading1"/>
      </w:pPr>
      <w:r w:rsidRPr="0052231C">
        <w:rPr>
          <w:rFonts w:hint="eastAsia"/>
        </w:rPr>
        <w:t>Conclusion</w:t>
      </w:r>
    </w:p>
    <w:p w:rsidR="006F0D99" w:rsidRDefault="006F0D99">
      <w:pPr>
        <w:pStyle w:val="BodyText"/>
        <w:rPr>
          <w:rFonts w:eastAsiaTheme="minorEastAsia"/>
          <w:lang w:eastAsia="zh-CN"/>
        </w:rPr>
      </w:pPr>
    </w:p>
    <w:p w:rsidR="00BE0D12" w:rsidRPr="00D31D3B" w:rsidRDefault="00BE0D12" w:rsidP="00BE0D12">
      <w:pPr>
        <w:spacing w:after="180"/>
        <w:jc w:val="both"/>
        <w:rPr>
          <w:rFonts w:eastAsiaTheme="minorEastAsia"/>
          <w:b/>
          <w:i/>
          <w:lang w:eastAsia="zh-CN"/>
        </w:rPr>
      </w:pPr>
      <w:r w:rsidRPr="00D31D3B">
        <w:rPr>
          <w:rFonts w:eastAsiaTheme="minorEastAsia"/>
          <w:b/>
          <w:i/>
          <w:lang w:eastAsia="zh-CN"/>
        </w:rPr>
        <w:t xml:space="preserve">Proposal </w:t>
      </w:r>
      <w:r w:rsidRPr="00D31D3B">
        <w:rPr>
          <w:rFonts w:eastAsiaTheme="minorEastAsia" w:hint="eastAsia"/>
          <w:b/>
          <w:i/>
          <w:lang w:eastAsia="zh-CN"/>
        </w:rPr>
        <w:t>1</w:t>
      </w:r>
      <w:r w:rsidRPr="00D31D3B">
        <w:rPr>
          <w:rFonts w:eastAsiaTheme="minorEastAsia"/>
          <w:b/>
          <w:i/>
          <w:lang w:eastAsia="zh-CN"/>
        </w:rPr>
        <w:t xml:space="preserve">: NR should support one of the following two methods for </w:t>
      </w:r>
      <w:r w:rsidRPr="00D31D3B">
        <w:rPr>
          <w:b/>
          <w:i/>
        </w:rPr>
        <w:t xml:space="preserve">determination </w:t>
      </w:r>
      <w:r w:rsidRPr="00D31D3B">
        <w:rPr>
          <w:rFonts w:eastAsiaTheme="minorEastAsia"/>
          <w:b/>
          <w:i/>
          <w:lang w:eastAsia="zh-CN"/>
        </w:rPr>
        <w:t xml:space="preserve">of </w:t>
      </w:r>
      <w:r w:rsidRPr="00D31D3B">
        <w:rPr>
          <w:b/>
          <w:i/>
        </w:rPr>
        <w:t>granularity of the TA command for each TAG</w:t>
      </w:r>
      <w:r w:rsidRPr="00D31D3B">
        <w:rPr>
          <w:rFonts w:eastAsiaTheme="minorEastAsia"/>
          <w:b/>
          <w:i/>
          <w:lang w:eastAsia="zh-CN"/>
        </w:rPr>
        <w:t xml:space="preserve"> in the following.</w:t>
      </w:r>
    </w:p>
    <w:p w:rsidR="00BE0D12" w:rsidRPr="00D31D3B" w:rsidRDefault="00BE0D12" w:rsidP="00BE0D12">
      <w:pPr>
        <w:numPr>
          <w:ilvl w:val="0"/>
          <w:numId w:val="27"/>
        </w:numPr>
        <w:spacing w:after="180"/>
        <w:jc w:val="both"/>
        <w:rPr>
          <w:rFonts w:eastAsiaTheme="minorEastAsia" w:cs="SimSun"/>
          <w:b/>
          <w:i/>
          <w:szCs w:val="24"/>
          <w:lang w:eastAsia="zh-CN"/>
        </w:rPr>
      </w:pPr>
      <w:r w:rsidRPr="00D31D3B">
        <w:rPr>
          <w:rFonts w:eastAsiaTheme="minorEastAsia" w:cs="SimSun"/>
          <w:b/>
          <w:i/>
          <w:szCs w:val="24"/>
          <w:lang w:eastAsia="zh-CN"/>
        </w:rPr>
        <w:t>B</w:t>
      </w:r>
      <w:r w:rsidRPr="00D31D3B">
        <w:rPr>
          <w:rFonts w:eastAsia="SimSun" w:cs="SimSun"/>
          <w:b/>
          <w:i/>
          <w:szCs w:val="24"/>
          <w:lang w:eastAsia="zh-CN"/>
        </w:rPr>
        <w:t>ased on the largest subcarrier spacing among all of the subcarrier spacings in all configured</w:t>
      </w:r>
      <w:r w:rsidRPr="00D31D3B">
        <w:rPr>
          <w:rFonts w:eastAsiaTheme="minorEastAsia" w:cs="SimSun"/>
          <w:b/>
          <w:i/>
          <w:szCs w:val="24"/>
          <w:lang w:eastAsia="zh-CN"/>
        </w:rPr>
        <w:t xml:space="preserve"> UL</w:t>
      </w:r>
      <w:r w:rsidRPr="00D31D3B">
        <w:rPr>
          <w:rFonts w:eastAsia="SimSun" w:cs="SimSun"/>
          <w:b/>
          <w:i/>
          <w:szCs w:val="24"/>
          <w:lang w:eastAsia="zh-CN"/>
        </w:rPr>
        <w:t xml:space="preserve"> BWPs of all component carriers in a TAG</w:t>
      </w:r>
      <w:r w:rsidRPr="00D31D3B">
        <w:rPr>
          <w:rFonts w:eastAsiaTheme="minorEastAsia" w:cs="SimSun"/>
          <w:b/>
          <w:i/>
          <w:szCs w:val="24"/>
          <w:lang w:eastAsia="zh-CN"/>
        </w:rPr>
        <w:t>.</w:t>
      </w:r>
    </w:p>
    <w:p w:rsidR="00BE0D12" w:rsidRDefault="00BE0D12" w:rsidP="00BE0D12">
      <w:pPr>
        <w:numPr>
          <w:ilvl w:val="0"/>
          <w:numId w:val="27"/>
        </w:numPr>
        <w:spacing w:after="180"/>
        <w:jc w:val="both"/>
        <w:rPr>
          <w:rFonts w:eastAsiaTheme="minorEastAsia" w:cs="SimSun"/>
          <w:b/>
          <w:i/>
          <w:szCs w:val="24"/>
          <w:lang w:eastAsia="zh-CN"/>
        </w:rPr>
      </w:pPr>
      <w:r w:rsidRPr="00D31D3B">
        <w:rPr>
          <w:rFonts w:eastAsiaTheme="minorEastAsia" w:cs="SimSun"/>
          <w:b/>
          <w:i/>
          <w:szCs w:val="24"/>
          <w:lang w:eastAsia="zh-CN"/>
        </w:rPr>
        <w:t>B</w:t>
      </w:r>
      <w:r w:rsidRPr="00D31D3B">
        <w:rPr>
          <w:rFonts w:eastAsia="SimSun" w:cs="SimSun"/>
          <w:b/>
          <w:i/>
          <w:szCs w:val="24"/>
          <w:lang w:eastAsia="zh-CN"/>
        </w:rPr>
        <w:t xml:space="preserve">ased on the largest subcarrier spacing among all of the subcarrier spacings in all </w:t>
      </w:r>
      <w:r w:rsidRPr="00D31D3B">
        <w:rPr>
          <w:rFonts w:eastAsiaTheme="minorEastAsia" w:cs="SimSun"/>
          <w:b/>
          <w:i/>
          <w:szCs w:val="24"/>
          <w:lang w:eastAsia="zh-CN"/>
        </w:rPr>
        <w:t>active UL</w:t>
      </w:r>
      <w:r w:rsidRPr="00D31D3B">
        <w:rPr>
          <w:rFonts w:eastAsia="SimSun" w:cs="SimSun"/>
          <w:b/>
          <w:i/>
          <w:szCs w:val="24"/>
          <w:lang w:eastAsia="zh-CN"/>
        </w:rPr>
        <w:t xml:space="preserve"> BWPs of all component carriers in a TAG</w:t>
      </w:r>
      <w:r w:rsidRPr="00D31D3B">
        <w:rPr>
          <w:rFonts w:eastAsiaTheme="minorEastAsia" w:cs="SimSun"/>
          <w:b/>
          <w:i/>
          <w:szCs w:val="24"/>
          <w:lang w:eastAsia="zh-CN"/>
        </w:rPr>
        <w:t>.</w:t>
      </w:r>
    </w:p>
    <w:p w:rsidR="00BE0D12" w:rsidRPr="00BE0D12" w:rsidRDefault="00BE0D12" w:rsidP="00BE0D12">
      <w:pPr>
        <w:spacing w:after="180"/>
        <w:jc w:val="both"/>
        <w:rPr>
          <w:rFonts w:eastAsiaTheme="minorEastAsia"/>
          <w:b/>
          <w:i/>
          <w:lang w:eastAsia="zh-CN"/>
        </w:rPr>
      </w:pPr>
      <w:r w:rsidRPr="00BE0D12">
        <w:rPr>
          <w:rFonts w:eastAsiaTheme="minorEastAsia"/>
          <w:b/>
          <w:i/>
          <w:lang w:eastAsia="zh-CN"/>
        </w:rPr>
        <w:t xml:space="preserve">Proposal 2: </w:t>
      </w:r>
      <w:r w:rsidRPr="00BE0D12">
        <w:rPr>
          <w:b/>
          <w:i/>
          <w:lang w:eastAsia="zh-CN"/>
        </w:rPr>
        <w:t>The</w:t>
      </w:r>
      <w:r w:rsidRPr="00BE0D12">
        <w:rPr>
          <w:rFonts w:eastAsiaTheme="minorEastAsia"/>
          <w:b/>
          <w:i/>
          <w:lang w:eastAsia="zh-CN"/>
        </w:rPr>
        <w:t xml:space="preserve"> </w:t>
      </w:r>
      <w:r w:rsidR="00B8171D">
        <w:rPr>
          <w:rFonts w:eastAsiaTheme="minorEastAsia" w:hint="eastAsia"/>
          <w:b/>
          <w:i/>
          <w:lang w:eastAsia="zh-CN"/>
        </w:rPr>
        <w:t>t</w:t>
      </w:r>
      <w:r w:rsidR="00B8171D" w:rsidRPr="00BE0D12">
        <w:rPr>
          <w:b/>
          <w:i/>
          <w:lang w:eastAsia="zh-CN"/>
        </w:rPr>
        <w:t xml:space="preserve">ime </w:t>
      </w:r>
      <w:r w:rsidRPr="00BE0D12">
        <w:rPr>
          <w:b/>
          <w:i/>
          <w:lang w:eastAsia="zh-CN"/>
        </w:rPr>
        <w:t xml:space="preserve">period for SSB to RO synchronization is </w:t>
      </w:r>
      <w:r w:rsidR="00626BFE">
        <w:rPr>
          <w:b/>
          <w:i/>
          <w:lang w:eastAsia="zh-CN"/>
        </w:rPr>
        <w:t xml:space="preserve">defined as </w:t>
      </w:r>
      <w:r w:rsidRPr="00BE0D12">
        <w:rPr>
          <w:b/>
          <w:i/>
          <w:lang w:eastAsia="zh-CN"/>
        </w:rPr>
        <w:t>the max of the PRACH configuration period and the SSB burst period.</w:t>
      </w:r>
    </w:p>
    <w:p w:rsidR="008A1205" w:rsidRPr="005E184D" w:rsidRDefault="008A1205" w:rsidP="008A1205">
      <w:pPr>
        <w:spacing w:after="120"/>
        <w:jc w:val="both"/>
        <w:rPr>
          <w:rFonts w:eastAsia="SimSun"/>
          <w:b/>
          <w:i/>
          <w:lang w:val="en-GB" w:eastAsia="zh-CN"/>
        </w:rPr>
      </w:pPr>
      <w:r w:rsidRPr="005E184D">
        <w:rPr>
          <w:rFonts w:eastAsia="SimSun" w:hint="eastAsia"/>
          <w:b/>
          <w:i/>
          <w:lang w:val="en-GB" w:eastAsia="zh-CN"/>
        </w:rPr>
        <w:t xml:space="preserve">Proposal </w:t>
      </w:r>
      <w:r>
        <w:rPr>
          <w:rFonts w:eastAsia="SimSun"/>
          <w:b/>
          <w:i/>
          <w:lang w:val="en-GB" w:eastAsia="zh-CN"/>
        </w:rPr>
        <w:t>3</w:t>
      </w:r>
      <w:r w:rsidRPr="005E184D">
        <w:rPr>
          <w:rFonts w:eastAsia="SimSun" w:hint="eastAsia"/>
          <w:b/>
          <w:i/>
          <w:lang w:val="en-GB" w:eastAsia="zh-CN"/>
        </w:rPr>
        <w:t xml:space="preserve">: UL grant for RACH </w:t>
      </w:r>
      <w:proofErr w:type="spellStart"/>
      <w:r w:rsidRPr="005E184D">
        <w:rPr>
          <w:rFonts w:eastAsia="SimSun" w:hint="eastAsia"/>
          <w:b/>
          <w:i/>
          <w:lang w:val="en-GB" w:eastAsia="zh-CN"/>
        </w:rPr>
        <w:t>Msg</w:t>
      </w:r>
      <w:proofErr w:type="spellEnd"/>
      <w:r w:rsidRPr="005E184D">
        <w:rPr>
          <w:rFonts w:eastAsia="SimSun" w:hint="eastAsia"/>
          <w:b/>
          <w:i/>
          <w:lang w:val="en-GB" w:eastAsia="zh-CN"/>
        </w:rPr>
        <w:t xml:space="preserve"> 3 in </w:t>
      </w:r>
      <w:r>
        <w:rPr>
          <w:rFonts w:eastAsia="SimSun"/>
          <w:b/>
          <w:i/>
          <w:lang w:val="en-GB" w:eastAsia="zh-CN"/>
        </w:rPr>
        <w:t>Table 1</w:t>
      </w:r>
      <w:r w:rsidRPr="005E184D">
        <w:rPr>
          <w:rFonts w:eastAsia="SimSun" w:hint="eastAsia"/>
          <w:b/>
          <w:i/>
          <w:lang w:val="en-GB" w:eastAsia="zh-CN"/>
        </w:rPr>
        <w:t xml:space="preserve"> is adopted in NR.</w:t>
      </w:r>
    </w:p>
    <w:p w:rsidR="008A1205" w:rsidRPr="005E184D" w:rsidRDefault="008A1205" w:rsidP="008A1205">
      <w:pPr>
        <w:keepNext/>
        <w:overflowPunct w:val="0"/>
        <w:autoSpaceDE w:val="0"/>
        <w:autoSpaceDN w:val="0"/>
        <w:adjustRightInd w:val="0"/>
        <w:spacing w:before="120" w:after="120"/>
        <w:jc w:val="center"/>
        <w:textAlignment w:val="baseline"/>
        <w:rPr>
          <w:rFonts w:eastAsia="SimSun"/>
          <w:lang w:val="en-GB" w:eastAsia="zh-CN"/>
        </w:rPr>
      </w:pPr>
      <w:r w:rsidRPr="005E184D">
        <w:rPr>
          <w:rFonts w:eastAsia="SimSun"/>
          <w:lang w:val="en-GB"/>
        </w:rPr>
        <w:t xml:space="preserve">Table </w:t>
      </w:r>
      <w:r>
        <w:rPr>
          <w:rFonts w:eastAsia="SimSun"/>
          <w:lang w:val="en-GB"/>
        </w:rPr>
        <w:t>1</w:t>
      </w:r>
      <w:r w:rsidRPr="005E184D">
        <w:rPr>
          <w:rFonts w:eastAsia="SimSun" w:hint="eastAsia"/>
          <w:lang w:val="en-GB" w:eastAsia="zh-CN"/>
        </w:rPr>
        <w:t xml:space="preserve">: UL grant for RACH </w:t>
      </w:r>
      <w:proofErr w:type="spellStart"/>
      <w:r w:rsidRPr="005E184D">
        <w:rPr>
          <w:rFonts w:eastAsia="SimSun" w:hint="eastAsia"/>
          <w:lang w:val="en-GB" w:eastAsia="zh-CN"/>
        </w:rPr>
        <w:t>Msg</w:t>
      </w:r>
      <w:proofErr w:type="spellEnd"/>
      <w:r w:rsidRPr="005E184D">
        <w:rPr>
          <w:rFonts w:eastAsia="SimSun" w:hint="eastAsia"/>
          <w:lang w:val="en-GB" w:eastAsia="zh-CN"/>
        </w:rPr>
        <w:t xml:space="preserve"> 3</w:t>
      </w:r>
    </w:p>
    <w:tbl>
      <w:tblPr>
        <w:tblW w:w="5000" w:type="pct"/>
        <w:tblCellMar>
          <w:left w:w="0" w:type="dxa"/>
          <w:right w:w="0" w:type="dxa"/>
        </w:tblCellMar>
        <w:tblLook w:val="04A0"/>
      </w:tblPr>
      <w:tblGrid>
        <w:gridCol w:w="1822"/>
        <w:gridCol w:w="2038"/>
        <w:gridCol w:w="617"/>
        <w:gridCol w:w="683"/>
        <w:gridCol w:w="4128"/>
      </w:tblGrid>
      <w:tr w:rsidR="008A1205" w:rsidRPr="005E184D" w:rsidTr="009925C0">
        <w:trPr>
          <w:trHeight w:val="300"/>
        </w:trPr>
        <w:tc>
          <w:tcPr>
            <w:tcW w:w="2079" w:type="pct"/>
            <w:gridSpan w:val="2"/>
            <w:tcBorders>
              <w:top w:val="single" w:sz="8" w:space="0" w:color="auto"/>
              <w:left w:val="single" w:sz="8" w:space="0" w:color="auto"/>
              <w:bottom w:val="single" w:sz="8" w:space="0" w:color="auto"/>
              <w:right w:val="single" w:sz="8" w:space="0" w:color="auto"/>
            </w:tcBorders>
            <w:shd w:val="clear" w:color="auto" w:fill="C2D69A"/>
            <w:noWrap/>
            <w:tcMar>
              <w:top w:w="0" w:type="dxa"/>
              <w:left w:w="108" w:type="dxa"/>
              <w:bottom w:w="0" w:type="dxa"/>
              <w:right w:w="108" w:type="dxa"/>
            </w:tcMar>
            <w:vAlign w:val="bottom"/>
            <w:hideMark/>
          </w:tcPr>
          <w:p w:rsidR="008A1205" w:rsidRPr="005E184D" w:rsidRDefault="008A1205" w:rsidP="009925C0">
            <w:pPr>
              <w:rPr>
                <w:rFonts w:ascii="Calibri" w:eastAsia="SimSun" w:hAnsi="Calibri"/>
                <w:sz w:val="22"/>
                <w:szCs w:val="22"/>
              </w:rPr>
            </w:pPr>
            <w:r w:rsidRPr="005E184D">
              <w:rPr>
                <w:b/>
                <w:bCs/>
                <w:color w:val="000000"/>
              </w:rPr>
              <w:t>Parameter</w:t>
            </w:r>
          </w:p>
        </w:tc>
        <w:tc>
          <w:tcPr>
            <w:tcW w:w="332"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rsidR="008A1205" w:rsidRPr="005E184D" w:rsidRDefault="008A1205" w:rsidP="009925C0">
            <w:pPr>
              <w:rPr>
                <w:rFonts w:ascii="Calibri" w:eastAsia="SimSun" w:hAnsi="Calibri"/>
                <w:sz w:val="22"/>
                <w:szCs w:val="22"/>
              </w:rPr>
            </w:pPr>
            <w:r w:rsidRPr="005E184D">
              <w:rPr>
                <w:b/>
                <w:bCs/>
                <w:color w:val="000000"/>
              </w:rPr>
              <w:t>LTE</w:t>
            </w:r>
          </w:p>
        </w:tc>
        <w:tc>
          <w:tcPr>
            <w:tcW w:w="272"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rsidR="008A1205" w:rsidRPr="005E184D" w:rsidRDefault="008A1205" w:rsidP="009925C0">
            <w:pPr>
              <w:rPr>
                <w:rFonts w:ascii="Calibri" w:eastAsia="SimSun" w:hAnsi="Calibri"/>
                <w:sz w:val="22"/>
                <w:szCs w:val="22"/>
              </w:rPr>
            </w:pPr>
            <w:r w:rsidRPr="005E184D">
              <w:rPr>
                <w:b/>
                <w:bCs/>
                <w:color w:val="000000"/>
              </w:rPr>
              <w:t>NR</w:t>
            </w:r>
          </w:p>
        </w:tc>
        <w:tc>
          <w:tcPr>
            <w:tcW w:w="2317"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rsidR="008A1205" w:rsidRPr="005E184D" w:rsidRDefault="008A1205" w:rsidP="009925C0">
            <w:pPr>
              <w:rPr>
                <w:rFonts w:ascii="Calibri" w:eastAsia="SimSun" w:hAnsi="Calibri"/>
                <w:sz w:val="22"/>
                <w:szCs w:val="22"/>
              </w:rPr>
            </w:pPr>
            <w:r w:rsidRPr="005E184D">
              <w:rPr>
                <w:b/>
                <w:bCs/>
                <w:color w:val="000000"/>
              </w:rPr>
              <w:t>Remarks</w:t>
            </w:r>
          </w:p>
        </w:tc>
      </w:tr>
      <w:tr w:rsidR="008A1205" w:rsidRPr="005E184D" w:rsidTr="009925C0">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Reserved</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jc w:val="right"/>
              <w:rPr>
                <w:rFonts w:ascii="Calibri" w:eastAsia="SimSun" w:hAnsi="Calibri"/>
                <w:sz w:val="22"/>
                <w:szCs w:val="22"/>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jc w:val="right"/>
              <w:rPr>
                <w:rFonts w:ascii="Calibri" w:eastAsia="SimSun" w:hAnsi="Calibri"/>
                <w:sz w:val="22"/>
                <w:szCs w:val="22"/>
              </w:rPr>
            </w:pPr>
            <w:r w:rsidRPr="005E184D">
              <w:rPr>
                <w:color w:val="000000"/>
              </w:rPr>
              <w:t>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 </w:t>
            </w:r>
          </w:p>
        </w:tc>
      </w:tr>
      <w:tr w:rsidR="008A1205" w:rsidRPr="005E184D" w:rsidTr="009925C0">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Timing Advance</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jc w:val="right"/>
              <w:rPr>
                <w:rFonts w:ascii="Calibri" w:eastAsia="SimSun" w:hAnsi="Calibri"/>
                <w:sz w:val="22"/>
                <w:szCs w:val="22"/>
              </w:rPr>
            </w:pPr>
            <w:r w:rsidRPr="005E184D">
              <w:rPr>
                <w:color w:val="000000"/>
              </w:rPr>
              <w:t>11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jc w:val="right"/>
              <w:rPr>
                <w:rFonts w:ascii="Calibri" w:eastAsia="SimSun" w:hAnsi="Calibri"/>
                <w:sz w:val="22"/>
                <w:szCs w:val="22"/>
              </w:rPr>
            </w:pPr>
            <w:r w:rsidRPr="005E184D">
              <w:rPr>
                <w:color w:val="000000"/>
              </w:rPr>
              <w:t>12</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12 bits confirmed in 38.321</w:t>
            </w:r>
          </w:p>
        </w:tc>
      </w:tr>
      <w:tr w:rsidR="008A1205" w:rsidRPr="005E184D" w:rsidTr="009925C0">
        <w:trPr>
          <w:trHeight w:val="890"/>
        </w:trPr>
        <w:tc>
          <w:tcPr>
            <w:tcW w:w="982" w:type="pct"/>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UL grant</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Hopping flag</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jc w:val="right"/>
              <w:rPr>
                <w:rFonts w:ascii="Calibri" w:eastAsia="SimSun" w:hAnsi="Calibri"/>
                <w:sz w:val="22"/>
                <w:szCs w:val="22"/>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jc w:val="right"/>
              <w:rPr>
                <w:rFonts w:ascii="Calibri" w:eastAsia="SimSun" w:hAnsi="Calibri"/>
                <w:sz w:val="22"/>
                <w:szCs w:val="22"/>
              </w:rPr>
            </w:pPr>
            <w:r w:rsidRPr="005E184D">
              <w:t>1</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lang w:val="en-GB"/>
              </w:rPr>
              <w:t>It was agreed to support a frequency hopping flag for Msg3 and that contiguous RA (Type1) is used for fallback DCI. Here we assume that RA Type1 is also used for Msg3 regardless of DFT-s-OFDM or CP-OFDM waveform.</w:t>
            </w:r>
          </w:p>
        </w:tc>
      </w:tr>
      <w:tr w:rsidR="008A1205" w:rsidRPr="005E184D" w:rsidTr="009925C0">
        <w:trPr>
          <w:trHeight w:val="1020"/>
        </w:trPr>
        <w:tc>
          <w:tcPr>
            <w:tcW w:w="982" w:type="pct"/>
            <w:vMerge/>
            <w:tcBorders>
              <w:top w:val="nil"/>
              <w:left w:val="single" w:sz="8" w:space="0" w:color="auto"/>
              <w:bottom w:val="single" w:sz="8" w:space="0" w:color="auto"/>
              <w:right w:val="single" w:sz="8" w:space="0" w:color="auto"/>
            </w:tcBorders>
            <w:vAlign w:val="center"/>
            <w:hideMark/>
          </w:tcPr>
          <w:p w:rsidR="008A1205" w:rsidRPr="005E184D" w:rsidRDefault="008A1205" w:rsidP="009925C0">
            <w:pPr>
              <w:rPr>
                <w:rFonts w:ascii="Calibri" w:eastAsia="SimSun" w:hAnsi="Calibri"/>
                <w:sz w:val="22"/>
                <w:szCs w:val="22"/>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Frequency domain RA</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jc w:val="right"/>
              <w:rPr>
                <w:rFonts w:ascii="Calibri" w:eastAsia="SimSun" w:hAnsi="Calibri"/>
                <w:sz w:val="22"/>
                <w:szCs w:val="22"/>
              </w:rPr>
            </w:pPr>
            <w:r w:rsidRPr="005E184D">
              <w:rPr>
                <w:color w:val="000000"/>
              </w:rPr>
              <w:t>10</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jc w:val="right"/>
              <w:rPr>
                <w:rFonts w:ascii="Calibri" w:eastAsia="SimSun" w:hAnsi="Calibri"/>
                <w:sz w:val="22"/>
                <w:szCs w:val="22"/>
              </w:rPr>
            </w:pPr>
            <w:r w:rsidRPr="005E184D">
              <w:rPr>
                <w:color w:val="FF0000"/>
              </w:rPr>
              <w:t>10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 xml:space="preserve">For LTE, contiguous RB allocation is used with DFT-s-OFDM and the actual number of RBs is restricted by the size of this field and also whether 1 or 2 bits are reserved for hopping information. For NR we can have a maximum of 275 PRBs but maybe limiting to 10 bits is still okay. </w:t>
            </w:r>
          </w:p>
        </w:tc>
      </w:tr>
      <w:tr w:rsidR="008A1205" w:rsidRPr="005E184D" w:rsidTr="009925C0">
        <w:trPr>
          <w:trHeight w:val="1785"/>
        </w:trPr>
        <w:tc>
          <w:tcPr>
            <w:tcW w:w="982" w:type="pct"/>
            <w:vMerge/>
            <w:tcBorders>
              <w:top w:val="nil"/>
              <w:left w:val="single" w:sz="8" w:space="0" w:color="auto"/>
              <w:bottom w:val="single" w:sz="8" w:space="0" w:color="auto"/>
              <w:right w:val="single" w:sz="8" w:space="0" w:color="auto"/>
            </w:tcBorders>
            <w:vAlign w:val="center"/>
            <w:hideMark/>
          </w:tcPr>
          <w:p w:rsidR="008A1205" w:rsidRPr="005E184D" w:rsidRDefault="008A1205" w:rsidP="009925C0">
            <w:pPr>
              <w:rPr>
                <w:rFonts w:ascii="Calibri" w:eastAsia="SimSun" w:hAnsi="Calibri"/>
                <w:sz w:val="22"/>
                <w:szCs w:val="22"/>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Time domain RA</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jc w:val="right"/>
              <w:rPr>
                <w:rFonts w:ascii="Calibri" w:eastAsia="SimSun" w:hAnsi="Calibri"/>
                <w:sz w:val="22"/>
                <w:szCs w:val="22"/>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wordWrap w:val="0"/>
              <w:jc w:val="right"/>
              <w:rPr>
                <w:rFonts w:ascii="Calibri" w:eastAsia="SimSun" w:hAnsi="Calibri"/>
                <w:sz w:val="22"/>
                <w:szCs w:val="22"/>
                <w:lang w:eastAsia="zh-CN"/>
              </w:rPr>
            </w:pPr>
            <w:r w:rsidRPr="005E184D">
              <w:rPr>
                <w:color w:val="FF0000"/>
              </w:rPr>
              <w:t>2</w:t>
            </w:r>
            <w:r w:rsidRPr="005E184D">
              <w:rPr>
                <w:rFonts w:eastAsia="SimSun" w:hint="eastAsia"/>
                <w:color w:val="FF0000"/>
                <w:lang w:eastAsia="zh-CN"/>
              </w:rPr>
              <w:t xml:space="preserve"> or 3</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 xml:space="preserve">In LTE this field was called UL delay and was used to either transmit the PUSCH in the first available UL </w:t>
            </w:r>
            <w:proofErr w:type="spellStart"/>
            <w:r w:rsidRPr="005E184D">
              <w:rPr>
                <w:color w:val="000000"/>
              </w:rPr>
              <w:t>subframe</w:t>
            </w:r>
            <w:proofErr w:type="spellEnd"/>
            <w:r w:rsidRPr="005E184D">
              <w:rPr>
                <w:color w:val="000000"/>
              </w:rPr>
              <w:t xml:space="preserve"> at least 6 </w:t>
            </w:r>
            <w:proofErr w:type="spellStart"/>
            <w:r w:rsidRPr="005E184D">
              <w:rPr>
                <w:color w:val="000000"/>
              </w:rPr>
              <w:t>subframes</w:t>
            </w:r>
            <w:proofErr w:type="spellEnd"/>
            <w:r w:rsidRPr="005E184D">
              <w:rPr>
                <w:color w:val="000000"/>
              </w:rPr>
              <w:t xml:space="preserve"> after the RAR or delay to the next available UL </w:t>
            </w:r>
            <w:proofErr w:type="spellStart"/>
            <w:r w:rsidRPr="005E184D">
              <w:rPr>
                <w:color w:val="000000"/>
              </w:rPr>
              <w:t>subframe</w:t>
            </w:r>
            <w:proofErr w:type="spellEnd"/>
            <w:r w:rsidRPr="005E184D">
              <w:rPr>
                <w:color w:val="000000"/>
              </w:rPr>
              <w:t xml:space="preserve"> and is an example of limited timing flexibility. For DCI-based scheduling in NR, it was agreed to support a 4 bit timing field consisting of at least the slot index, start symbol and duration. If UL grant is limited to 20 bits, </w:t>
            </w:r>
            <w:r w:rsidRPr="005E184D">
              <w:rPr>
                <w:color w:val="000000"/>
              </w:rPr>
              <w:lastRenderedPageBreak/>
              <w:t xml:space="preserve">some enhanced flexibility, but less than DCI-based scheduling can be obtained with 2 bits. </w:t>
            </w:r>
            <w:r w:rsidRPr="005E184D">
              <w:rPr>
                <w:rFonts w:eastAsia="SimSun" w:hint="eastAsia"/>
                <w:color w:val="000000"/>
                <w:lang w:eastAsia="zh-CN"/>
              </w:rPr>
              <w:t xml:space="preserve">If TPC command field can be reduced to 2 bits, the time domain RA field can be increased to 3 bits. </w:t>
            </w:r>
            <w:r w:rsidRPr="005E184D">
              <w:rPr>
                <w:color w:val="000000"/>
              </w:rPr>
              <w:t>The same field size can be defined for DCI format 0_0 transmitted in a common search space.</w:t>
            </w:r>
          </w:p>
        </w:tc>
      </w:tr>
      <w:tr w:rsidR="008A1205" w:rsidRPr="005E184D" w:rsidTr="009925C0">
        <w:trPr>
          <w:trHeight w:val="375"/>
        </w:trPr>
        <w:tc>
          <w:tcPr>
            <w:tcW w:w="982" w:type="pct"/>
            <w:vMerge/>
            <w:tcBorders>
              <w:top w:val="nil"/>
              <w:left w:val="single" w:sz="8" w:space="0" w:color="auto"/>
              <w:bottom w:val="single" w:sz="8" w:space="0" w:color="auto"/>
              <w:right w:val="single" w:sz="8" w:space="0" w:color="auto"/>
            </w:tcBorders>
            <w:vAlign w:val="center"/>
            <w:hideMark/>
          </w:tcPr>
          <w:p w:rsidR="008A1205" w:rsidRPr="005E184D" w:rsidRDefault="008A1205" w:rsidP="009925C0">
            <w:pPr>
              <w:rPr>
                <w:rFonts w:ascii="Calibri" w:eastAsia="SimSun" w:hAnsi="Calibri"/>
                <w:sz w:val="22"/>
                <w:szCs w:val="22"/>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Truncated MCS</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jc w:val="right"/>
              <w:rPr>
                <w:rFonts w:ascii="Calibri" w:eastAsia="SimSun" w:hAnsi="Calibri"/>
                <w:sz w:val="22"/>
                <w:szCs w:val="22"/>
              </w:rPr>
            </w:pPr>
            <w:r w:rsidRPr="005E184D">
              <w:rPr>
                <w:color w:val="000000"/>
              </w:rPr>
              <w:t>4</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jc w:val="right"/>
              <w:rPr>
                <w:rFonts w:ascii="Calibri" w:eastAsia="SimSun" w:hAnsi="Calibri"/>
                <w:sz w:val="22"/>
                <w:szCs w:val="22"/>
              </w:rPr>
            </w:pPr>
            <w:r w:rsidRPr="005E184D">
              <w:rPr>
                <w:color w:val="FF0000"/>
              </w:rPr>
              <w:t>4</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 xml:space="preserve">Seems reasonable to also restrict the MCS as in LTE to no higher than 16QAM </w:t>
            </w:r>
          </w:p>
        </w:tc>
      </w:tr>
      <w:tr w:rsidR="008A1205" w:rsidRPr="005E184D" w:rsidTr="009925C0">
        <w:trPr>
          <w:trHeight w:val="300"/>
        </w:trPr>
        <w:tc>
          <w:tcPr>
            <w:tcW w:w="982" w:type="pct"/>
            <w:vMerge/>
            <w:tcBorders>
              <w:top w:val="nil"/>
              <w:left w:val="single" w:sz="8" w:space="0" w:color="auto"/>
              <w:bottom w:val="single" w:sz="8" w:space="0" w:color="auto"/>
              <w:right w:val="single" w:sz="8" w:space="0" w:color="auto"/>
            </w:tcBorders>
            <w:vAlign w:val="center"/>
            <w:hideMark/>
          </w:tcPr>
          <w:p w:rsidR="008A1205" w:rsidRPr="005E184D" w:rsidRDefault="008A1205" w:rsidP="009925C0">
            <w:pPr>
              <w:rPr>
                <w:rFonts w:ascii="Calibri" w:eastAsia="SimSun" w:hAnsi="Calibri"/>
                <w:sz w:val="22"/>
                <w:szCs w:val="22"/>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TPC command</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jc w:val="right"/>
              <w:rPr>
                <w:rFonts w:ascii="Calibri" w:eastAsia="SimSun" w:hAnsi="Calibri"/>
                <w:sz w:val="22"/>
                <w:szCs w:val="22"/>
              </w:rPr>
            </w:pPr>
            <w:r w:rsidRPr="005E184D">
              <w:rPr>
                <w:color w:val="000000"/>
              </w:rPr>
              <w:t>3</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wordWrap w:val="0"/>
              <w:jc w:val="right"/>
              <w:rPr>
                <w:rFonts w:ascii="Calibri" w:eastAsia="SimSun" w:hAnsi="Calibri"/>
                <w:sz w:val="22"/>
                <w:szCs w:val="22"/>
                <w:lang w:eastAsia="zh-CN"/>
              </w:rPr>
            </w:pPr>
            <w:r w:rsidRPr="005E184D">
              <w:rPr>
                <w:rFonts w:eastAsia="SimSun" w:hint="eastAsia"/>
                <w:color w:val="FF0000"/>
                <w:lang w:eastAsia="zh-CN"/>
              </w:rPr>
              <w:t xml:space="preserve">2 or </w:t>
            </w:r>
            <w:r w:rsidRPr="005E184D">
              <w:rPr>
                <w:color w:val="FF0000"/>
              </w:rPr>
              <w:t>3</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lang w:eastAsia="zh-CN"/>
              </w:rPr>
            </w:pPr>
            <w:r w:rsidRPr="005E184D">
              <w:rPr>
                <w:rFonts w:eastAsia="SimSun" w:hint="eastAsia"/>
                <w:color w:val="000000"/>
                <w:lang w:eastAsia="zh-CN"/>
              </w:rPr>
              <w:t xml:space="preserve">The TPC command field is </w:t>
            </w:r>
            <w:proofErr w:type="gramStart"/>
            <w:r w:rsidRPr="005E184D">
              <w:rPr>
                <w:rFonts w:eastAsia="SimSun" w:hint="eastAsia"/>
                <w:color w:val="000000"/>
                <w:lang w:eastAsia="zh-CN"/>
              </w:rPr>
              <w:t>either 3 bits</w:t>
            </w:r>
            <w:proofErr w:type="gramEnd"/>
            <w:r w:rsidRPr="005E184D">
              <w:rPr>
                <w:rFonts w:eastAsia="SimSun" w:hint="eastAsia"/>
                <w:color w:val="000000"/>
                <w:lang w:eastAsia="zh-CN"/>
              </w:rPr>
              <w:t xml:space="preserve"> as in LTE or reduced to 2 bits as in DCI format 0_0.</w:t>
            </w:r>
          </w:p>
        </w:tc>
      </w:tr>
      <w:tr w:rsidR="008A1205" w:rsidRPr="005E184D" w:rsidTr="009925C0">
        <w:trPr>
          <w:trHeight w:val="1530"/>
        </w:trPr>
        <w:tc>
          <w:tcPr>
            <w:tcW w:w="982" w:type="pct"/>
            <w:vMerge/>
            <w:tcBorders>
              <w:top w:val="nil"/>
              <w:left w:val="single" w:sz="8" w:space="0" w:color="auto"/>
              <w:bottom w:val="single" w:sz="8" w:space="0" w:color="auto"/>
              <w:right w:val="single" w:sz="8" w:space="0" w:color="auto"/>
            </w:tcBorders>
            <w:vAlign w:val="center"/>
            <w:hideMark/>
          </w:tcPr>
          <w:p w:rsidR="008A1205" w:rsidRPr="005E184D" w:rsidRDefault="008A1205" w:rsidP="009925C0">
            <w:pPr>
              <w:rPr>
                <w:rFonts w:ascii="Calibri" w:eastAsia="SimSun" w:hAnsi="Calibri"/>
                <w:sz w:val="22"/>
                <w:szCs w:val="22"/>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CSI request</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jc w:val="right"/>
              <w:rPr>
                <w:rFonts w:ascii="Calibri" w:eastAsia="SimSun" w:hAnsi="Calibri"/>
                <w:sz w:val="22"/>
                <w:szCs w:val="22"/>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jc w:val="right"/>
              <w:rPr>
                <w:rFonts w:ascii="Calibri" w:eastAsia="SimSun" w:hAnsi="Calibri"/>
                <w:sz w:val="22"/>
                <w:szCs w:val="22"/>
              </w:rPr>
            </w:pPr>
            <w:r w:rsidRPr="005E184D">
              <w:rPr>
                <w:color w:val="FF0000"/>
              </w:rPr>
              <w:t>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For LTE, this field is only used for non-contention based random access procedure. The same can apply in NR but in NR CSI request field in UL DCI depends on the CSI triggering configuration and can be 0 - 6 bits. One possibility is to disallow A-CSI triggering by RAR. Otherwise we need to increase the number of octets of the MAC PDU or reduce some other field to get e.g. a 1-bit CSI request field.</w:t>
            </w:r>
          </w:p>
        </w:tc>
      </w:tr>
      <w:tr w:rsidR="008A1205" w:rsidRPr="005E184D" w:rsidTr="009925C0">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Temporary C-RNTI</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jc w:val="right"/>
              <w:rPr>
                <w:rFonts w:ascii="Calibri" w:eastAsia="SimSun" w:hAnsi="Calibri"/>
                <w:sz w:val="22"/>
                <w:szCs w:val="22"/>
              </w:rPr>
            </w:pPr>
            <w:r w:rsidRPr="005E184D">
              <w:rPr>
                <w:color w:val="000000"/>
              </w:rPr>
              <w:t>16</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jc w:val="right"/>
              <w:rPr>
                <w:rFonts w:ascii="Calibri" w:eastAsia="SimSun" w:hAnsi="Calibri"/>
                <w:sz w:val="22"/>
                <w:szCs w:val="22"/>
              </w:rPr>
            </w:pPr>
            <w:r w:rsidRPr="005E184D">
              <w:rPr>
                <w:color w:val="000000"/>
              </w:rPr>
              <w:t>16</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 </w:t>
            </w:r>
          </w:p>
        </w:tc>
      </w:tr>
      <w:tr w:rsidR="008A1205" w:rsidRPr="005E184D" w:rsidTr="009925C0">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Total</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jc w:val="right"/>
              <w:rPr>
                <w:rFonts w:ascii="Calibri" w:eastAsia="SimSun" w:hAnsi="Calibri"/>
                <w:sz w:val="22"/>
                <w:szCs w:val="22"/>
              </w:rPr>
            </w:pPr>
            <w:r w:rsidRPr="005E184D">
              <w:rPr>
                <w:color w:val="000000"/>
              </w:rPr>
              <w:t>48</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jc w:val="right"/>
              <w:rPr>
                <w:rFonts w:ascii="Calibri" w:eastAsia="SimSun" w:hAnsi="Calibri"/>
                <w:sz w:val="22"/>
                <w:szCs w:val="22"/>
              </w:rPr>
            </w:pPr>
            <w:r w:rsidRPr="005E184D">
              <w:rPr>
                <w:color w:val="000000"/>
              </w:rPr>
              <w:t>48</w:t>
            </w:r>
          </w:p>
        </w:tc>
        <w:tc>
          <w:tcPr>
            <w:tcW w:w="231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A1205" w:rsidRPr="005E184D" w:rsidRDefault="008A1205" w:rsidP="009925C0">
            <w:pPr>
              <w:rPr>
                <w:rFonts w:ascii="Calibri" w:eastAsia="SimSun" w:hAnsi="Calibri"/>
                <w:sz w:val="22"/>
                <w:szCs w:val="22"/>
              </w:rPr>
            </w:pPr>
            <w:r w:rsidRPr="005E184D">
              <w:rPr>
                <w:color w:val="000000"/>
              </w:rPr>
              <w:t> </w:t>
            </w:r>
          </w:p>
        </w:tc>
      </w:tr>
    </w:tbl>
    <w:p w:rsidR="005758BB" w:rsidRPr="008A1205" w:rsidRDefault="005758BB">
      <w:pPr>
        <w:pStyle w:val="BodyText"/>
        <w:rPr>
          <w:rFonts w:eastAsiaTheme="minorEastAsia"/>
          <w:lang w:val="en-GB" w:eastAsia="zh-CN"/>
        </w:rPr>
      </w:pPr>
    </w:p>
    <w:p w:rsidR="005758BB" w:rsidRPr="00FD614D" w:rsidRDefault="005758BB">
      <w:pPr>
        <w:pStyle w:val="BodyText"/>
        <w:rPr>
          <w:rFonts w:eastAsia="SimSun"/>
          <w:lang w:eastAsia="zh-CN"/>
        </w:rPr>
      </w:pPr>
    </w:p>
    <w:p w:rsidR="00830F4E" w:rsidRPr="0052231C" w:rsidRDefault="00830F4E" w:rsidP="00E9523A">
      <w:pPr>
        <w:pStyle w:val="Heading1"/>
      </w:pPr>
      <w:r w:rsidRPr="0052231C">
        <w:t>References</w:t>
      </w:r>
    </w:p>
    <w:p w:rsidR="0074760F" w:rsidRPr="0074760F" w:rsidRDefault="0074760F" w:rsidP="0074760F">
      <w:pPr>
        <w:pStyle w:val="BodyText"/>
        <w:numPr>
          <w:ilvl w:val="1"/>
          <w:numId w:val="1"/>
        </w:numPr>
        <w:tabs>
          <w:tab w:val="clear" w:pos="1545"/>
          <w:tab w:val="left" w:pos="0"/>
          <w:tab w:val="left" w:pos="540"/>
        </w:tabs>
        <w:ind w:left="540" w:hangingChars="270" w:hanging="540"/>
        <w:rPr>
          <w:rFonts w:eastAsia="SimSun"/>
          <w:noProof/>
          <w:lang w:eastAsia="zh-CN"/>
        </w:rPr>
      </w:pPr>
      <w:r w:rsidRPr="0074760F">
        <w:rPr>
          <w:rFonts w:eastAsia="SimSun"/>
          <w:noProof/>
          <w:lang w:eastAsia="zh-CN"/>
        </w:rPr>
        <w:t>Draft Report of 3GPP TSG RAN WG1 #AH_1801 v0.1.0, ETSI</w:t>
      </w:r>
    </w:p>
    <w:p w:rsidR="0074760F" w:rsidRPr="0074760F" w:rsidRDefault="0074760F" w:rsidP="0074760F">
      <w:pPr>
        <w:pStyle w:val="BodyText"/>
        <w:numPr>
          <w:ilvl w:val="1"/>
          <w:numId w:val="1"/>
        </w:numPr>
        <w:tabs>
          <w:tab w:val="clear" w:pos="1545"/>
          <w:tab w:val="left" w:pos="0"/>
          <w:tab w:val="left" w:pos="540"/>
        </w:tabs>
        <w:ind w:left="540" w:hangingChars="270" w:hanging="540"/>
        <w:rPr>
          <w:rFonts w:eastAsia="SimSun"/>
          <w:noProof/>
          <w:lang w:eastAsia="zh-CN"/>
        </w:rPr>
      </w:pPr>
      <w:r w:rsidRPr="0074760F">
        <w:rPr>
          <w:rFonts w:eastAsia="SimSun"/>
          <w:noProof/>
          <w:lang w:eastAsia="zh-CN"/>
        </w:rPr>
        <w:t>Draft Report of 3GPP TSG RAN WG1 #91 v0.1.0", ETSI</w:t>
      </w:r>
    </w:p>
    <w:p w:rsidR="00FC3E84" w:rsidRDefault="00DD3CAE" w:rsidP="00FC3E84">
      <w:pPr>
        <w:pStyle w:val="BodyText"/>
        <w:numPr>
          <w:ilvl w:val="1"/>
          <w:numId w:val="1"/>
        </w:numPr>
        <w:tabs>
          <w:tab w:val="clear" w:pos="1545"/>
          <w:tab w:val="left" w:pos="0"/>
          <w:tab w:val="left" w:pos="540"/>
        </w:tabs>
        <w:ind w:left="540" w:hangingChars="270" w:hanging="540"/>
        <w:rPr>
          <w:rFonts w:ascii="Times" w:eastAsia="Batang" w:hAnsi="Times"/>
          <w:szCs w:val="24"/>
          <w:lang w:val="en-GB"/>
        </w:rPr>
      </w:pPr>
      <w:r w:rsidRPr="00C10E3B">
        <w:rPr>
          <w:rFonts w:ascii="Times" w:eastAsia="Batang" w:hAnsi="Times"/>
          <w:szCs w:val="24"/>
          <w:lang w:val="en-GB"/>
        </w:rPr>
        <w:t>R1-1800233</w:t>
      </w:r>
      <w:r w:rsidR="00FC3E84">
        <w:rPr>
          <w:rFonts w:ascii="Times" w:eastAsia="Batang" w:hAnsi="Times"/>
          <w:szCs w:val="24"/>
          <w:lang w:val="en-GB"/>
        </w:rPr>
        <w:t xml:space="preserve">, </w:t>
      </w:r>
      <w:r w:rsidR="00436F1E">
        <w:rPr>
          <w:rFonts w:ascii="Times" w:eastAsia="Batang" w:hAnsi="Times"/>
          <w:szCs w:val="24"/>
          <w:lang w:val="en-GB"/>
        </w:rPr>
        <w:t>“</w:t>
      </w:r>
      <w:r w:rsidR="00FC3E84" w:rsidRPr="00FC3E84">
        <w:rPr>
          <w:rFonts w:ascii="Times" w:eastAsia="Batang" w:hAnsi="Times"/>
          <w:szCs w:val="24"/>
          <w:lang w:val="en-GB"/>
        </w:rPr>
        <w:t>Further de</w:t>
      </w:r>
      <w:r w:rsidR="00FC3E84">
        <w:rPr>
          <w:rFonts w:ascii="Times" w:eastAsia="Batang" w:hAnsi="Times"/>
          <w:szCs w:val="24"/>
          <w:lang w:val="en-GB"/>
        </w:rPr>
        <w:t>tails on NR 4-step RA Procedure</w:t>
      </w:r>
      <w:r w:rsidR="00436F1E">
        <w:rPr>
          <w:rFonts w:ascii="Times" w:eastAsia="Batang" w:hAnsi="Times"/>
          <w:szCs w:val="24"/>
          <w:lang w:val="en-GB"/>
        </w:rPr>
        <w:t>”</w:t>
      </w:r>
      <w:r w:rsidR="00FC3E84">
        <w:rPr>
          <w:rFonts w:ascii="Times" w:eastAsia="Batang" w:hAnsi="Times"/>
          <w:szCs w:val="24"/>
          <w:lang w:val="en-GB"/>
        </w:rPr>
        <w:t xml:space="preserve">, </w:t>
      </w:r>
      <w:r w:rsidR="00FC3E84" w:rsidRPr="00FC3E84">
        <w:rPr>
          <w:rFonts w:ascii="Times" w:eastAsia="Batang" w:hAnsi="Times"/>
          <w:szCs w:val="24"/>
          <w:lang w:val="en-GB"/>
        </w:rPr>
        <w:t>CATT</w:t>
      </w:r>
    </w:p>
    <w:p w:rsidR="000514AF" w:rsidRPr="000514AF" w:rsidRDefault="000514AF" w:rsidP="000514AF">
      <w:pPr>
        <w:pStyle w:val="BodyText"/>
        <w:numPr>
          <w:ilvl w:val="1"/>
          <w:numId w:val="1"/>
        </w:numPr>
        <w:tabs>
          <w:tab w:val="clear" w:pos="1545"/>
          <w:tab w:val="left" w:pos="0"/>
          <w:tab w:val="left" w:pos="540"/>
        </w:tabs>
        <w:ind w:left="540" w:hangingChars="270" w:hanging="540"/>
        <w:rPr>
          <w:rFonts w:ascii="Times" w:eastAsia="Batang" w:hAnsi="Times"/>
          <w:szCs w:val="24"/>
          <w:lang w:val="en-GB"/>
        </w:rPr>
      </w:pPr>
      <w:r>
        <w:rPr>
          <w:rFonts w:ascii="Times" w:eastAsia="Batang" w:hAnsi="Times"/>
          <w:szCs w:val="24"/>
          <w:lang w:val="en-GB"/>
        </w:rPr>
        <w:t>R1-1801169, “</w:t>
      </w:r>
      <w:r w:rsidRPr="000514AF">
        <w:rPr>
          <w:rFonts w:ascii="Times" w:eastAsia="Batang" w:hAnsi="Times"/>
          <w:szCs w:val="24"/>
          <w:lang w:val="en-GB"/>
        </w:rPr>
        <w:t>Summary of Rema</w:t>
      </w:r>
      <w:r>
        <w:rPr>
          <w:rFonts w:ascii="Times" w:eastAsia="Batang" w:hAnsi="Times"/>
          <w:szCs w:val="24"/>
          <w:lang w:val="en-GB"/>
        </w:rPr>
        <w:t xml:space="preserve">ining Details on RACH Procedure”, </w:t>
      </w:r>
      <w:r w:rsidRPr="000514AF">
        <w:rPr>
          <w:rFonts w:ascii="Times" w:eastAsia="Batang" w:hAnsi="Times"/>
          <w:szCs w:val="24"/>
          <w:lang w:val="en-GB"/>
        </w:rPr>
        <w:t>Nokia, Nokia Shanghai Bell</w:t>
      </w:r>
    </w:p>
    <w:sectPr w:rsidR="000514AF" w:rsidRPr="000514AF"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11A" w:rsidRDefault="00B6611A" w:rsidP="00E9523A">
      <w:pPr>
        <w:ind w:left="-2"/>
      </w:pPr>
      <w:r>
        <w:separator/>
      </w:r>
    </w:p>
  </w:endnote>
  <w:endnote w:type="continuationSeparator" w:id="0">
    <w:p w:rsidR="00B6611A" w:rsidRDefault="00B6611A"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charset w:val="50"/>
    <w:family w:val="auto"/>
    <w:pitch w:val="variable"/>
    <w:sig w:usb0="0000000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11A" w:rsidRDefault="00B6611A" w:rsidP="00E9523A">
      <w:pPr>
        <w:ind w:left="-2"/>
      </w:pPr>
      <w:r>
        <w:separator/>
      </w:r>
    </w:p>
  </w:footnote>
  <w:footnote w:type="continuationSeparator" w:id="0">
    <w:p w:rsidR="00B6611A" w:rsidRDefault="00B6611A"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403" w:rsidRPr="001A329E" w:rsidRDefault="008B740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00206E"/>
    <w:multiLevelType w:val="hybridMultilevel"/>
    <w:tmpl w:val="83F6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9B5B74"/>
    <w:multiLevelType w:val="hybridMultilevel"/>
    <w:tmpl w:val="8CD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03392"/>
    <w:multiLevelType w:val="hybridMultilevel"/>
    <w:tmpl w:val="4E3CB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772797"/>
    <w:multiLevelType w:val="hybridMultilevel"/>
    <w:tmpl w:val="D1A2D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5B3392"/>
    <w:multiLevelType w:val="hybridMultilevel"/>
    <w:tmpl w:val="41585B76"/>
    <w:lvl w:ilvl="0" w:tplc="F9E8C55C">
      <w:start w:val="2"/>
      <w:numFmt w:val="bullet"/>
      <w:lvlText w:val="-"/>
      <w:lvlJc w:val="left"/>
      <w:pPr>
        <w:ind w:left="720" w:hanging="360"/>
      </w:pPr>
      <w:rPr>
        <w:rFonts w:ascii="Arial" w:eastAsia="Malgun 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75515EC"/>
    <w:multiLevelType w:val="hybridMultilevel"/>
    <w:tmpl w:val="B28E5D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2BBC0636"/>
    <w:multiLevelType w:val="hybridMultilevel"/>
    <w:tmpl w:val="E37A4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338D63B2"/>
    <w:multiLevelType w:val="hybridMultilevel"/>
    <w:tmpl w:val="CEEE3E38"/>
    <w:lvl w:ilvl="0" w:tplc="E8106186">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6077A82"/>
    <w:multiLevelType w:val="hybridMultilevel"/>
    <w:tmpl w:val="66A8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C1521E3"/>
    <w:multiLevelType w:val="hybridMultilevel"/>
    <w:tmpl w:val="80C22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6B2153"/>
    <w:multiLevelType w:val="hybridMultilevel"/>
    <w:tmpl w:val="CEB6B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472A5BF0"/>
    <w:multiLevelType w:val="hybridMultilevel"/>
    <w:tmpl w:val="BDA020A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9">
    <w:nsid w:val="4B291BDE"/>
    <w:multiLevelType w:val="multilevel"/>
    <w:tmpl w:val="0409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DD1894"/>
    <w:multiLevelType w:val="hybridMultilevel"/>
    <w:tmpl w:val="D54E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964FC6"/>
    <w:multiLevelType w:val="hybridMultilevel"/>
    <w:tmpl w:val="34B205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9001B32"/>
    <w:multiLevelType w:val="hybridMultilevel"/>
    <w:tmpl w:val="0680A7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D1417FB"/>
    <w:multiLevelType w:val="hybridMultilevel"/>
    <w:tmpl w:val="A7DC2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14A28E8"/>
    <w:multiLevelType w:val="hybridMultilevel"/>
    <w:tmpl w:val="ECECC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27B4845"/>
    <w:multiLevelType w:val="hybridMultilevel"/>
    <w:tmpl w:val="8B8E393E"/>
    <w:lvl w:ilvl="0" w:tplc="F9E8C55C">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0566FF"/>
    <w:multiLevelType w:val="hybridMultilevel"/>
    <w:tmpl w:val="1112377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B45CAF"/>
    <w:multiLevelType w:val="hybridMultilevel"/>
    <w:tmpl w:val="7D4EA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C953F66"/>
    <w:multiLevelType w:val="hybridMultilevel"/>
    <w:tmpl w:val="F4564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1"/>
  </w:num>
  <w:num w:numId="4">
    <w:abstractNumId w:val="14"/>
  </w:num>
  <w:num w:numId="5">
    <w:abstractNumId w:val="3"/>
  </w:num>
  <w:num w:numId="6">
    <w:abstractNumId w:val="29"/>
  </w:num>
  <w:num w:numId="7">
    <w:abstractNumId w:val="22"/>
  </w:num>
  <w:num w:numId="8">
    <w:abstractNumId w:val="5"/>
  </w:num>
  <w:num w:numId="9">
    <w:abstractNumId w:val="18"/>
  </w:num>
  <w:num w:numId="10">
    <w:abstractNumId w:val="13"/>
  </w:num>
  <w:num w:numId="11">
    <w:abstractNumId w:val="15"/>
  </w:num>
  <w:num w:numId="12">
    <w:abstractNumId w:val="19"/>
  </w:num>
  <w:num w:numId="13">
    <w:abstractNumId w:val="1"/>
  </w:num>
  <w:num w:numId="14">
    <w:abstractNumId w:val="7"/>
  </w:num>
  <w:num w:numId="15">
    <w:abstractNumId w:val="17"/>
  </w:num>
  <w:num w:numId="16">
    <w:abstractNumId w:val="23"/>
  </w:num>
  <w:num w:numId="17">
    <w:abstractNumId w:val="31"/>
  </w:num>
  <w:num w:numId="18">
    <w:abstractNumId w:val="27"/>
  </w:num>
  <w:num w:numId="19">
    <w:abstractNumId w:val="8"/>
  </w:num>
  <w:num w:numId="20">
    <w:abstractNumId w:val="10"/>
  </w:num>
  <w:num w:numId="21">
    <w:abstractNumId w:val="4"/>
  </w:num>
  <w:num w:numId="22">
    <w:abstractNumId w:val="21"/>
  </w:num>
  <w:num w:numId="23">
    <w:abstractNumId w:val="26"/>
  </w:num>
  <w:num w:numId="24">
    <w:abstractNumId w:val="25"/>
  </w:num>
  <w:num w:numId="25">
    <w:abstractNumId w:val="30"/>
  </w:num>
  <w:num w:numId="26">
    <w:abstractNumId w:val="9"/>
  </w:num>
  <w:num w:numId="27">
    <w:abstractNumId w:val="24"/>
  </w:num>
  <w:num w:numId="28">
    <w:abstractNumId w:val="28"/>
  </w:num>
  <w:num w:numId="29">
    <w:abstractNumId w:val="16"/>
  </w:num>
  <w:num w:numId="30">
    <w:abstractNumId w:val="32"/>
  </w:num>
  <w:num w:numId="31">
    <w:abstractNumId w:val="2"/>
  </w:num>
  <w:num w:numId="32">
    <w:abstractNumId w:val="12"/>
  </w:num>
  <w:num w:numId="33">
    <w:abstractNumId w:val="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49890"/>
  </w:hdrShapeDefaults>
  <w:footnotePr>
    <w:footnote w:id="-1"/>
    <w:footnote w:id="0"/>
  </w:footnotePr>
  <w:endnotePr>
    <w:endnote w:id="-1"/>
    <w:endnote w:id="0"/>
  </w:endnotePr>
  <w:compat>
    <w:spaceForUL/>
    <w:doNotLeaveBackslashAlone/>
    <w:useFELayout/>
  </w:compat>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A72"/>
    <w:rsid w:val="00010A31"/>
    <w:rsid w:val="00010F26"/>
    <w:rsid w:val="00011014"/>
    <w:rsid w:val="00012174"/>
    <w:rsid w:val="000124A2"/>
    <w:rsid w:val="00012A5D"/>
    <w:rsid w:val="00012BC4"/>
    <w:rsid w:val="000139AB"/>
    <w:rsid w:val="00013FE3"/>
    <w:rsid w:val="0001436C"/>
    <w:rsid w:val="00014C18"/>
    <w:rsid w:val="00015419"/>
    <w:rsid w:val="00015636"/>
    <w:rsid w:val="000159FF"/>
    <w:rsid w:val="000161ED"/>
    <w:rsid w:val="00016490"/>
    <w:rsid w:val="000165B7"/>
    <w:rsid w:val="0001761E"/>
    <w:rsid w:val="000176A6"/>
    <w:rsid w:val="00017A0C"/>
    <w:rsid w:val="00017BD0"/>
    <w:rsid w:val="0002037B"/>
    <w:rsid w:val="00020913"/>
    <w:rsid w:val="0002182E"/>
    <w:rsid w:val="00022E1A"/>
    <w:rsid w:val="00022F27"/>
    <w:rsid w:val="00023317"/>
    <w:rsid w:val="00023E9E"/>
    <w:rsid w:val="0002414E"/>
    <w:rsid w:val="000242E9"/>
    <w:rsid w:val="000262F8"/>
    <w:rsid w:val="000266A1"/>
    <w:rsid w:val="00026FC0"/>
    <w:rsid w:val="00030655"/>
    <w:rsid w:val="000312BB"/>
    <w:rsid w:val="00031371"/>
    <w:rsid w:val="000318E5"/>
    <w:rsid w:val="00032345"/>
    <w:rsid w:val="00032B38"/>
    <w:rsid w:val="00032BB9"/>
    <w:rsid w:val="00033171"/>
    <w:rsid w:val="000339D3"/>
    <w:rsid w:val="00034F6F"/>
    <w:rsid w:val="00034FE0"/>
    <w:rsid w:val="000350C8"/>
    <w:rsid w:val="00035570"/>
    <w:rsid w:val="00035711"/>
    <w:rsid w:val="00036766"/>
    <w:rsid w:val="000370C7"/>
    <w:rsid w:val="00037FA6"/>
    <w:rsid w:val="00037FCC"/>
    <w:rsid w:val="0004042C"/>
    <w:rsid w:val="00040CC0"/>
    <w:rsid w:val="00041C97"/>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4AF"/>
    <w:rsid w:val="0005196D"/>
    <w:rsid w:val="00051A8E"/>
    <w:rsid w:val="00051F2C"/>
    <w:rsid w:val="00052577"/>
    <w:rsid w:val="00052886"/>
    <w:rsid w:val="00054151"/>
    <w:rsid w:val="0005514B"/>
    <w:rsid w:val="0005525D"/>
    <w:rsid w:val="0005592F"/>
    <w:rsid w:val="00055FF1"/>
    <w:rsid w:val="000562DB"/>
    <w:rsid w:val="000563A3"/>
    <w:rsid w:val="00057AB9"/>
    <w:rsid w:val="0006076C"/>
    <w:rsid w:val="00060C29"/>
    <w:rsid w:val="000618DA"/>
    <w:rsid w:val="00061A7E"/>
    <w:rsid w:val="00061E8F"/>
    <w:rsid w:val="000620EB"/>
    <w:rsid w:val="0006258E"/>
    <w:rsid w:val="000638EE"/>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F5"/>
    <w:rsid w:val="00076B46"/>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320"/>
    <w:rsid w:val="000868E5"/>
    <w:rsid w:val="00087487"/>
    <w:rsid w:val="0008757D"/>
    <w:rsid w:val="0008760D"/>
    <w:rsid w:val="00090F89"/>
    <w:rsid w:val="000924D0"/>
    <w:rsid w:val="0009369C"/>
    <w:rsid w:val="00093F31"/>
    <w:rsid w:val="00094E92"/>
    <w:rsid w:val="000955F1"/>
    <w:rsid w:val="000958C0"/>
    <w:rsid w:val="00095CE6"/>
    <w:rsid w:val="000971AD"/>
    <w:rsid w:val="00097A9E"/>
    <w:rsid w:val="00097D5F"/>
    <w:rsid w:val="000A0363"/>
    <w:rsid w:val="000A0665"/>
    <w:rsid w:val="000A0E18"/>
    <w:rsid w:val="000A0E25"/>
    <w:rsid w:val="000A1177"/>
    <w:rsid w:val="000A1AF5"/>
    <w:rsid w:val="000A1D32"/>
    <w:rsid w:val="000A216E"/>
    <w:rsid w:val="000A2789"/>
    <w:rsid w:val="000A2B74"/>
    <w:rsid w:val="000A3443"/>
    <w:rsid w:val="000A3920"/>
    <w:rsid w:val="000A3D8D"/>
    <w:rsid w:val="000A4105"/>
    <w:rsid w:val="000A4C1C"/>
    <w:rsid w:val="000A4E64"/>
    <w:rsid w:val="000A4E6C"/>
    <w:rsid w:val="000A5603"/>
    <w:rsid w:val="000A585B"/>
    <w:rsid w:val="000A5D86"/>
    <w:rsid w:val="000A76B4"/>
    <w:rsid w:val="000A7B16"/>
    <w:rsid w:val="000A7DD9"/>
    <w:rsid w:val="000B0016"/>
    <w:rsid w:val="000B0156"/>
    <w:rsid w:val="000B16A6"/>
    <w:rsid w:val="000B24BF"/>
    <w:rsid w:val="000B3EB3"/>
    <w:rsid w:val="000B49E9"/>
    <w:rsid w:val="000B4C79"/>
    <w:rsid w:val="000B52C5"/>
    <w:rsid w:val="000B5A9D"/>
    <w:rsid w:val="000B5AE7"/>
    <w:rsid w:val="000B731D"/>
    <w:rsid w:val="000B760E"/>
    <w:rsid w:val="000C0AB9"/>
    <w:rsid w:val="000C0D7A"/>
    <w:rsid w:val="000C1BC5"/>
    <w:rsid w:val="000C1C80"/>
    <w:rsid w:val="000C237B"/>
    <w:rsid w:val="000C2D9C"/>
    <w:rsid w:val="000C3011"/>
    <w:rsid w:val="000C3188"/>
    <w:rsid w:val="000C3A16"/>
    <w:rsid w:val="000C41CF"/>
    <w:rsid w:val="000C46B1"/>
    <w:rsid w:val="000C47ED"/>
    <w:rsid w:val="000C5188"/>
    <w:rsid w:val="000C5510"/>
    <w:rsid w:val="000C5564"/>
    <w:rsid w:val="000C563B"/>
    <w:rsid w:val="000C57C8"/>
    <w:rsid w:val="000C6924"/>
    <w:rsid w:val="000C6A43"/>
    <w:rsid w:val="000C7C0C"/>
    <w:rsid w:val="000C7C29"/>
    <w:rsid w:val="000D011B"/>
    <w:rsid w:val="000D04C7"/>
    <w:rsid w:val="000D0B2C"/>
    <w:rsid w:val="000D0D36"/>
    <w:rsid w:val="000D193E"/>
    <w:rsid w:val="000D1D70"/>
    <w:rsid w:val="000D29AC"/>
    <w:rsid w:val="000D2C23"/>
    <w:rsid w:val="000D346D"/>
    <w:rsid w:val="000D40E9"/>
    <w:rsid w:val="000D524F"/>
    <w:rsid w:val="000D662F"/>
    <w:rsid w:val="000D70F3"/>
    <w:rsid w:val="000D7418"/>
    <w:rsid w:val="000D744E"/>
    <w:rsid w:val="000D7D97"/>
    <w:rsid w:val="000E0400"/>
    <w:rsid w:val="000E07CB"/>
    <w:rsid w:val="000E0E57"/>
    <w:rsid w:val="000E0EB9"/>
    <w:rsid w:val="000E15EA"/>
    <w:rsid w:val="000E1CBE"/>
    <w:rsid w:val="000E344D"/>
    <w:rsid w:val="000E39F1"/>
    <w:rsid w:val="000E3A85"/>
    <w:rsid w:val="000E3C57"/>
    <w:rsid w:val="000E3DE5"/>
    <w:rsid w:val="000E445D"/>
    <w:rsid w:val="000E4E83"/>
    <w:rsid w:val="000E5AB3"/>
    <w:rsid w:val="000E5B6B"/>
    <w:rsid w:val="000E60AD"/>
    <w:rsid w:val="000E7386"/>
    <w:rsid w:val="000E7917"/>
    <w:rsid w:val="000E7C8B"/>
    <w:rsid w:val="000F22C9"/>
    <w:rsid w:val="000F266C"/>
    <w:rsid w:val="000F3908"/>
    <w:rsid w:val="000F3F67"/>
    <w:rsid w:val="000F4330"/>
    <w:rsid w:val="000F450C"/>
    <w:rsid w:val="000F4B6A"/>
    <w:rsid w:val="000F4EC1"/>
    <w:rsid w:val="000F5057"/>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9A8"/>
    <w:rsid w:val="001051B9"/>
    <w:rsid w:val="00105681"/>
    <w:rsid w:val="00105B53"/>
    <w:rsid w:val="00105C5E"/>
    <w:rsid w:val="00105F4A"/>
    <w:rsid w:val="00106614"/>
    <w:rsid w:val="0010729F"/>
    <w:rsid w:val="00110194"/>
    <w:rsid w:val="0011024C"/>
    <w:rsid w:val="00110973"/>
    <w:rsid w:val="00110F3F"/>
    <w:rsid w:val="00111FF5"/>
    <w:rsid w:val="001123BB"/>
    <w:rsid w:val="001125D0"/>
    <w:rsid w:val="00112C85"/>
    <w:rsid w:val="00112FB5"/>
    <w:rsid w:val="001136C6"/>
    <w:rsid w:val="001140AB"/>
    <w:rsid w:val="001143D4"/>
    <w:rsid w:val="0011486C"/>
    <w:rsid w:val="001149EB"/>
    <w:rsid w:val="00116D5B"/>
    <w:rsid w:val="001207BD"/>
    <w:rsid w:val="00120B56"/>
    <w:rsid w:val="001231EA"/>
    <w:rsid w:val="00123399"/>
    <w:rsid w:val="001233A1"/>
    <w:rsid w:val="00123937"/>
    <w:rsid w:val="00123F9C"/>
    <w:rsid w:val="0012437C"/>
    <w:rsid w:val="001245F5"/>
    <w:rsid w:val="001248EB"/>
    <w:rsid w:val="00126152"/>
    <w:rsid w:val="001262A0"/>
    <w:rsid w:val="00126BBD"/>
    <w:rsid w:val="00127264"/>
    <w:rsid w:val="0012731B"/>
    <w:rsid w:val="00130765"/>
    <w:rsid w:val="00130C13"/>
    <w:rsid w:val="00130FD0"/>
    <w:rsid w:val="00131307"/>
    <w:rsid w:val="0013274D"/>
    <w:rsid w:val="001331A9"/>
    <w:rsid w:val="00134B14"/>
    <w:rsid w:val="00135445"/>
    <w:rsid w:val="001355BE"/>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63FD"/>
    <w:rsid w:val="00146D1F"/>
    <w:rsid w:val="00147164"/>
    <w:rsid w:val="0014761F"/>
    <w:rsid w:val="00150A7E"/>
    <w:rsid w:val="001515A3"/>
    <w:rsid w:val="001517A8"/>
    <w:rsid w:val="00151989"/>
    <w:rsid w:val="00151F1F"/>
    <w:rsid w:val="001520CE"/>
    <w:rsid w:val="0015283B"/>
    <w:rsid w:val="00152A1F"/>
    <w:rsid w:val="00152B21"/>
    <w:rsid w:val="00152BE7"/>
    <w:rsid w:val="001530E7"/>
    <w:rsid w:val="001532DD"/>
    <w:rsid w:val="00153E05"/>
    <w:rsid w:val="00154270"/>
    <w:rsid w:val="001549D3"/>
    <w:rsid w:val="001555DA"/>
    <w:rsid w:val="001562C2"/>
    <w:rsid w:val="00156736"/>
    <w:rsid w:val="001567C2"/>
    <w:rsid w:val="001567FF"/>
    <w:rsid w:val="001576B0"/>
    <w:rsid w:val="00160877"/>
    <w:rsid w:val="0016090A"/>
    <w:rsid w:val="00161560"/>
    <w:rsid w:val="00162E6B"/>
    <w:rsid w:val="00163B0E"/>
    <w:rsid w:val="0016480C"/>
    <w:rsid w:val="00164873"/>
    <w:rsid w:val="00164CDA"/>
    <w:rsid w:val="001651CB"/>
    <w:rsid w:val="00165745"/>
    <w:rsid w:val="00166150"/>
    <w:rsid w:val="0016750A"/>
    <w:rsid w:val="001706FC"/>
    <w:rsid w:val="001708AD"/>
    <w:rsid w:val="00171D29"/>
    <w:rsid w:val="001726B2"/>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77848"/>
    <w:rsid w:val="001800C2"/>
    <w:rsid w:val="001800E8"/>
    <w:rsid w:val="00180CE2"/>
    <w:rsid w:val="001811A3"/>
    <w:rsid w:val="001812C4"/>
    <w:rsid w:val="001813B7"/>
    <w:rsid w:val="001815C6"/>
    <w:rsid w:val="00182D3C"/>
    <w:rsid w:val="001833D2"/>
    <w:rsid w:val="00184FD0"/>
    <w:rsid w:val="001855B7"/>
    <w:rsid w:val="001860DE"/>
    <w:rsid w:val="00186832"/>
    <w:rsid w:val="00186904"/>
    <w:rsid w:val="00187302"/>
    <w:rsid w:val="00187CF9"/>
    <w:rsid w:val="00187E19"/>
    <w:rsid w:val="00190886"/>
    <w:rsid w:val="00190DC4"/>
    <w:rsid w:val="001914D4"/>
    <w:rsid w:val="00191E2F"/>
    <w:rsid w:val="001926FA"/>
    <w:rsid w:val="001929D2"/>
    <w:rsid w:val="00192F90"/>
    <w:rsid w:val="001940FC"/>
    <w:rsid w:val="00194245"/>
    <w:rsid w:val="0019433C"/>
    <w:rsid w:val="001956D1"/>
    <w:rsid w:val="00195CE1"/>
    <w:rsid w:val="00196C62"/>
    <w:rsid w:val="00197327"/>
    <w:rsid w:val="00197C69"/>
    <w:rsid w:val="00197C83"/>
    <w:rsid w:val="00197F6E"/>
    <w:rsid w:val="001A0216"/>
    <w:rsid w:val="001A0A5E"/>
    <w:rsid w:val="001A0D04"/>
    <w:rsid w:val="001A11C7"/>
    <w:rsid w:val="001A12F3"/>
    <w:rsid w:val="001A15BF"/>
    <w:rsid w:val="001A18B1"/>
    <w:rsid w:val="001A1EA4"/>
    <w:rsid w:val="001A246C"/>
    <w:rsid w:val="001A2B31"/>
    <w:rsid w:val="001A2CEF"/>
    <w:rsid w:val="001A329E"/>
    <w:rsid w:val="001A4454"/>
    <w:rsid w:val="001A4F10"/>
    <w:rsid w:val="001A5EB8"/>
    <w:rsid w:val="001A6234"/>
    <w:rsid w:val="001A663D"/>
    <w:rsid w:val="001A7743"/>
    <w:rsid w:val="001A7C6C"/>
    <w:rsid w:val="001B113F"/>
    <w:rsid w:val="001B1178"/>
    <w:rsid w:val="001B162E"/>
    <w:rsid w:val="001B2B5F"/>
    <w:rsid w:val="001B34A9"/>
    <w:rsid w:val="001B3AB2"/>
    <w:rsid w:val="001B42BF"/>
    <w:rsid w:val="001B42F8"/>
    <w:rsid w:val="001B464E"/>
    <w:rsid w:val="001B4654"/>
    <w:rsid w:val="001B4C01"/>
    <w:rsid w:val="001B5327"/>
    <w:rsid w:val="001B6190"/>
    <w:rsid w:val="001B6D73"/>
    <w:rsid w:val="001B750D"/>
    <w:rsid w:val="001B7842"/>
    <w:rsid w:val="001C0727"/>
    <w:rsid w:val="001C0844"/>
    <w:rsid w:val="001C0857"/>
    <w:rsid w:val="001C0930"/>
    <w:rsid w:val="001C0FBA"/>
    <w:rsid w:val="001C0FC7"/>
    <w:rsid w:val="001C17C6"/>
    <w:rsid w:val="001C2807"/>
    <w:rsid w:val="001C36B2"/>
    <w:rsid w:val="001C3954"/>
    <w:rsid w:val="001C3C6C"/>
    <w:rsid w:val="001C3D19"/>
    <w:rsid w:val="001C3EEB"/>
    <w:rsid w:val="001C4CC5"/>
    <w:rsid w:val="001C5183"/>
    <w:rsid w:val="001C5360"/>
    <w:rsid w:val="001C5C57"/>
    <w:rsid w:val="001C641E"/>
    <w:rsid w:val="001C6A96"/>
    <w:rsid w:val="001C6C75"/>
    <w:rsid w:val="001D0268"/>
    <w:rsid w:val="001D0F4D"/>
    <w:rsid w:val="001D15B5"/>
    <w:rsid w:val="001D2F70"/>
    <w:rsid w:val="001D322B"/>
    <w:rsid w:val="001D3927"/>
    <w:rsid w:val="001D4B41"/>
    <w:rsid w:val="001D525A"/>
    <w:rsid w:val="001D6462"/>
    <w:rsid w:val="001D70D9"/>
    <w:rsid w:val="001D7374"/>
    <w:rsid w:val="001D7DE6"/>
    <w:rsid w:val="001E0255"/>
    <w:rsid w:val="001E0836"/>
    <w:rsid w:val="001E0EFF"/>
    <w:rsid w:val="001E1349"/>
    <w:rsid w:val="001E1361"/>
    <w:rsid w:val="001E13C0"/>
    <w:rsid w:val="001E213C"/>
    <w:rsid w:val="001E229B"/>
    <w:rsid w:val="001E2684"/>
    <w:rsid w:val="001E2E10"/>
    <w:rsid w:val="001E3837"/>
    <w:rsid w:val="001E3EDF"/>
    <w:rsid w:val="001E4119"/>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C64"/>
    <w:rsid w:val="001F380E"/>
    <w:rsid w:val="001F3DAB"/>
    <w:rsid w:val="001F4F88"/>
    <w:rsid w:val="001F538F"/>
    <w:rsid w:val="001F5E13"/>
    <w:rsid w:val="001F5F17"/>
    <w:rsid w:val="001F65EF"/>
    <w:rsid w:val="001F6D8A"/>
    <w:rsid w:val="001F6EC2"/>
    <w:rsid w:val="001F6F4E"/>
    <w:rsid w:val="001F6FA9"/>
    <w:rsid w:val="001F753F"/>
    <w:rsid w:val="002004D6"/>
    <w:rsid w:val="00200545"/>
    <w:rsid w:val="002007F8"/>
    <w:rsid w:val="00200F2A"/>
    <w:rsid w:val="00200FA4"/>
    <w:rsid w:val="0020164A"/>
    <w:rsid w:val="002019E1"/>
    <w:rsid w:val="002022E8"/>
    <w:rsid w:val="00202592"/>
    <w:rsid w:val="0020290A"/>
    <w:rsid w:val="00202C48"/>
    <w:rsid w:val="00202D13"/>
    <w:rsid w:val="0020351E"/>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4E0"/>
    <w:rsid w:val="00223C5E"/>
    <w:rsid w:val="00224F2F"/>
    <w:rsid w:val="00224FA3"/>
    <w:rsid w:val="002274B4"/>
    <w:rsid w:val="00230796"/>
    <w:rsid w:val="00230C4A"/>
    <w:rsid w:val="00230EC2"/>
    <w:rsid w:val="002311EE"/>
    <w:rsid w:val="00231D7B"/>
    <w:rsid w:val="00231E88"/>
    <w:rsid w:val="00232229"/>
    <w:rsid w:val="002326B9"/>
    <w:rsid w:val="00233DCB"/>
    <w:rsid w:val="00233E6A"/>
    <w:rsid w:val="00234013"/>
    <w:rsid w:val="00234541"/>
    <w:rsid w:val="00234B7F"/>
    <w:rsid w:val="002352A8"/>
    <w:rsid w:val="00235446"/>
    <w:rsid w:val="00235763"/>
    <w:rsid w:val="00235CA4"/>
    <w:rsid w:val="002367CF"/>
    <w:rsid w:val="00236AF5"/>
    <w:rsid w:val="00236EC9"/>
    <w:rsid w:val="002370B7"/>
    <w:rsid w:val="002373E4"/>
    <w:rsid w:val="002375AD"/>
    <w:rsid w:val="00237712"/>
    <w:rsid w:val="00240083"/>
    <w:rsid w:val="00240A74"/>
    <w:rsid w:val="00240E71"/>
    <w:rsid w:val="00242455"/>
    <w:rsid w:val="00242490"/>
    <w:rsid w:val="00242D34"/>
    <w:rsid w:val="00244BBA"/>
    <w:rsid w:val="00244ED4"/>
    <w:rsid w:val="002453DC"/>
    <w:rsid w:val="00245785"/>
    <w:rsid w:val="00245ADF"/>
    <w:rsid w:val="00246A27"/>
    <w:rsid w:val="00247863"/>
    <w:rsid w:val="00247A77"/>
    <w:rsid w:val="00250C5C"/>
    <w:rsid w:val="002516FF"/>
    <w:rsid w:val="00251734"/>
    <w:rsid w:val="0025182A"/>
    <w:rsid w:val="002518D9"/>
    <w:rsid w:val="00251BD3"/>
    <w:rsid w:val="00251E01"/>
    <w:rsid w:val="002521B8"/>
    <w:rsid w:val="0025233E"/>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70A9C"/>
    <w:rsid w:val="00270B8D"/>
    <w:rsid w:val="00271373"/>
    <w:rsid w:val="0027165A"/>
    <w:rsid w:val="00272027"/>
    <w:rsid w:val="00272068"/>
    <w:rsid w:val="0027246C"/>
    <w:rsid w:val="002724DC"/>
    <w:rsid w:val="0027252B"/>
    <w:rsid w:val="002726A8"/>
    <w:rsid w:val="0027391F"/>
    <w:rsid w:val="00273C94"/>
    <w:rsid w:val="00273D42"/>
    <w:rsid w:val="00274301"/>
    <w:rsid w:val="00274B6F"/>
    <w:rsid w:val="00275408"/>
    <w:rsid w:val="0027557B"/>
    <w:rsid w:val="00276349"/>
    <w:rsid w:val="00276E99"/>
    <w:rsid w:val="00277D89"/>
    <w:rsid w:val="00280405"/>
    <w:rsid w:val="00280B63"/>
    <w:rsid w:val="00280DC4"/>
    <w:rsid w:val="00281720"/>
    <w:rsid w:val="0028173B"/>
    <w:rsid w:val="0028204F"/>
    <w:rsid w:val="002821D8"/>
    <w:rsid w:val="00282E37"/>
    <w:rsid w:val="002838FF"/>
    <w:rsid w:val="002843E5"/>
    <w:rsid w:val="00284FA7"/>
    <w:rsid w:val="00285986"/>
    <w:rsid w:val="00287400"/>
    <w:rsid w:val="00287D5C"/>
    <w:rsid w:val="002904C6"/>
    <w:rsid w:val="00290D11"/>
    <w:rsid w:val="00291F6E"/>
    <w:rsid w:val="00292168"/>
    <w:rsid w:val="0029236D"/>
    <w:rsid w:val="0029255D"/>
    <w:rsid w:val="00292653"/>
    <w:rsid w:val="00293892"/>
    <w:rsid w:val="002938C5"/>
    <w:rsid w:val="002939DC"/>
    <w:rsid w:val="00294001"/>
    <w:rsid w:val="0029433F"/>
    <w:rsid w:val="00294863"/>
    <w:rsid w:val="00295327"/>
    <w:rsid w:val="002957B8"/>
    <w:rsid w:val="00295A68"/>
    <w:rsid w:val="00296EB9"/>
    <w:rsid w:val="00297027"/>
    <w:rsid w:val="0029745B"/>
    <w:rsid w:val="0029750E"/>
    <w:rsid w:val="00297884"/>
    <w:rsid w:val="00297E60"/>
    <w:rsid w:val="002A1453"/>
    <w:rsid w:val="002A208B"/>
    <w:rsid w:val="002A2094"/>
    <w:rsid w:val="002A2B66"/>
    <w:rsid w:val="002A301C"/>
    <w:rsid w:val="002A31E1"/>
    <w:rsid w:val="002A36E3"/>
    <w:rsid w:val="002A3E11"/>
    <w:rsid w:val="002A3F9E"/>
    <w:rsid w:val="002A42A1"/>
    <w:rsid w:val="002A501D"/>
    <w:rsid w:val="002A60C0"/>
    <w:rsid w:val="002A6A71"/>
    <w:rsid w:val="002A6F54"/>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D9A"/>
    <w:rsid w:val="002B4F75"/>
    <w:rsid w:val="002B52A7"/>
    <w:rsid w:val="002B5405"/>
    <w:rsid w:val="002B5820"/>
    <w:rsid w:val="002B585C"/>
    <w:rsid w:val="002B594E"/>
    <w:rsid w:val="002B7156"/>
    <w:rsid w:val="002B7A3D"/>
    <w:rsid w:val="002C0F50"/>
    <w:rsid w:val="002C12A6"/>
    <w:rsid w:val="002C14EB"/>
    <w:rsid w:val="002C1DA7"/>
    <w:rsid w:val="002C31F8"/>
    <w:rsid w:val="002C3480"/>
    <w:rsid w:val="002C430A"/>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F7"/>
    <w:rsid w:val="002D3F8C"/>
    <w:rsid w:val="002D508C"/>
    <w:rsid w:val="002D5544"/>
    <w:rsid w:val="002D67AC"/>
    <w:rsid w:val="002D6CA7"/>
    <w:rsid w:val="002D6D27"/>
    <w:rsid w:val="002D6FC5"/>
    <w:rsid w:val="002D71A4"/>
    <w:rsid w:val="002D7310"/>
    <w:rsid w:val="002D7406"/>
    <w:rsid w:val="002D7918"/>
    <w:rsid w:val="002E0A17"/>
    <w:rsid w:val="002E0E81"/>
    <w:rsid w:val="002E0F24"/>
    <w:rsid w:val="002E15EC"/>
    <w:rsid w:val="002E1CA1"/>
    <w:rsid w:val="002E1D6F"/>
    <w:rsid w:val="002E1F7B"/>
    <w:rsid w:val="002E21CB"/>
    <w:rsid w:val="002E2EC4"/>
    <w:rsid w:val="002E4D82"/>
    <w:rsid w:val="002E608C"/>
    <w:rsid w:val="002E7B63"/>
    <w:rsid w:val="002F0455"/>
    <w:rsid w:val="002F0B10"/>
    <w:rsid w:val="002F0B3F"/>
    <w:rsid w:val="002F1494"/>
    <w:rsid w:val="002F184A"/>
    <w:rsid w:val="002F1A52"/>
    <w:rsid w:val="002F1D8E"/>
    <w:rsid w:val="002F2150"/>
    <w:rsid w:val="002F2D60"/>
    <w:rsid w:val="002F2E5B"/>
    <w:rsid w:val="002F304F"/>
    <w:rsid w:val="002F32C0"/>
    <w:rsid w:val="002F35D5"/>
    <w:rsid w:val="002F3656"/>
    <w:rsid w:val="002F48C0"/>
    <w:rsid w:val="002F5A0A"/>
    <w:rsid w:val="002F5F73"/>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2D69"/>
    <w:rsid w:val="003035A4"/>
    <w:rsid w:val="00303AAD"/>
    <w:rsid w:val="00304265"/>
    <w:rsid w:val="003042A0"/>
    <w:rsid w:val="003045FF"/>
    <w:rsid w:val="00305948"/>
    <w:rsid w:val="003063D5"/>
    <w:rsid w:val="00306DF6"/>
    <w:rsid w:val="003072FA"/>
    <w:rsid w:val="00307395"/>
    <w:rsid w:val="003101FE"/>
    <w:rsid w:val="0031099B"/>
    <w:rsid w:val="0031166C"/>
    <w:rsid w:val="003116CB"/>
    <w:rsid w:val="003117AF"/>
    <w:rsid w:val="003118B9"/>
    <w:rsid w:val="00311E0A"/>
    <w:rsid w:val="003130F3"/>
    <w:rsid w:val="00314CF7"/>
    <w:rsid w:val="00315ACC"/>
    <w:rsid w:val="00315F8D"/>
    <w:rsid w:val="0031616E"/>
    <w:rsid w:val="0031651A"/>
    <w:rsid w:val="00316732"/>
    <w:rsid w:val="003167E9"/>
    <w:rsid w:val="003169F2"/>
    <w:rsid w:val="00316A16"/>
    <w:rsid w:val="00316B9F"/>
    <w:rsid w:val="00316BBB"/>
    <w:rsid w:val="003171FF"/>
    <w:rsid w:val="003175C9"/>
    <w:rsid w:val="00317A2D"/>
    <w:rsid w:val="00317A31"/>
    <w:rsid w:val="00317B18"/>
    <w:rsid w:val="003204E3"/>
    <w:rsid w:val="00321CFB"/>
    <w:rsid w:val="00322377"/>
    <w:rsid w:val="003223A2"/>
    <w:rsid w:val="0032246C"/>
    <w:rsid w:val="00322666"/>
    <w:rsid w:val="00322E88"/>
    <w:rsid w:val="00322EA9"/>
    <w:rsid w:val="00322F9A"/>
    <w:rsid w:val="003232C3"/>
    <w:rsid w:val="003236E4"/>
    <w:rsid w:val="00323CC3"/>
    <w:rsid w:val="0032434A"/>
    <w:rsid w:val="0032444B"/>
    <w:rsid w:val="003249C3"/>
    <w:rsid w:val="00324F09"/>
    <w:rsid w:val="00325385"/>
    <w:rsid w:val="003254CB"/>
    <w:rsid w:val="0032550C"/>
    <w:rsid w:val="00325A44"/>
    <w:rsid w:val="00326898"/>
    <w:rsid w:val="00326D8E"/>
    <w:rsid w:val="003270A3"/>
    <w:rsid w:val="00327884"/>
    <w:rsid w:val="00327AD4"/>
    <w:rsid w:val="00327D38"/>
    <w:rsid w:val="0033010F"/>
    <w:rsid w:val="0033158B"/>
    <w:rsid w:val="00332356"/>
    <w:rsid w:val="00333FCA"/>
    <w:rsid w:val="0033414C"/>
    <w:rsid w:val="003348D9"/>
    <w:rsid w:val="00334A31"/>
    <w:rsid w:val="00334B75"/>
    <w:rsid w:val="003365EC"/>
    <w:rsid w:val="00336DE6"/>
    <w:rsid w:val="00337619"/>
    <w:rsid w:val="00337FB0"/>
    <w:rsid w:val="003402D3"/>
    <w:rsid w:val="00340A32"/>
    <w:rsid w:val="00342402"/>
    <w:rsid w:val="00343DD4"/>
    <w:rsid w:val="00343FAD"/>
    <w:rsid w:val="003441E2"/>
    <w:rsid w:val="00344456"/>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486"/>
    <w:rsid w:val="00352C47"/>
    <w:rsid w:val="00352D4D"/>
    <w:rsid w:val="0035360F"/>
    <w:rsid w:val="0035487B"/>
    <w:rsid w:val="003548BD"/>
    <w:rsid w:val="00355067"/>
    <w:rsid w:val="00356554"/>
    <w:rsid w:val="00356ACD"/>
    <w:rsid w:val="00356FB8"/>
    <w:rsid w:val="003575F9"/>
    <w:rsid w:val="00360FC4"/>
    <w:rsid w:val="0036134C"/>
    <w:rsid w:val="00361358"/>
    <w:rsid w:val="00362200"/>
    <w:rsid w:val="00362C78"/>
    <w:rsid w:val="003648AB"/>
    <w:rsid w:val="00364DE7"/>
    <w:rsid w:val="003658F8"/>
    <w:rsid w:val="00365A9C"/>
    <w:rsid w:val="00365CFA"/>
    <w:rsid w:val="00366D2B"/>
    <w:rsid w:val="00366DF7"/>
    <w:rsid w:val="003678FA"/>
    <w:rsid w:val="00367B98"/>
    <w:rsid w:val="003701BE"/>
    <w:rsid w:val="00370774"/>
    <w:rsid w:val="00370CD6"/>
    <w:rsid w:val="003718DA"/>
    <w:rsid w:val="00372C33"/>
    <w:rsid w:val="003730C1"/>
    <w:rsid w:val="00373F8F"/>
    <w:rsid w:val="003743E3"/>
    <w:rsid w:val="003748AB"/>
    <w:rsid w:val="0037521B"/>
    <w:rsid w:val="00375B41"/>
    <w:rsid w:val="00375CE1"/>
    <w:rsid w:val="00377271"/>
    <w:rsid w:val="00380610"/>
    <w:rsid w:val="00380621"/>
    <w:rsid w:val="00381802"/>
    <w:rsid w:val="00381BA9"/>
    <w:rsid w:val="003823B8"/>
    <w:rsid w:val="003824A1"/>
    <w:rsid w:val="00382C16"/>
    <w:rsid w:val="00383003"/>
    <w:rsid w:val="00383988"/>
    <w:rsid w:val="00383B18"/>
    <w:rsid w:val="00383BF2"/>
    <w:rsid w:val="00383E3F"/>
    <w:rsid w:val="00383F2E"/>
    <w:rsid w:val="0038471C"/>
    <w:rsid w:val="0038604E"/>
    <w:rsid w:val="00386563"/>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B24"/>
    <w:rsid w:val="003A3FFE"/>
    <w:rsid w:val="003A46A1"/>
    <w:rsid w:val="003A4800"/>
    <w:rsid w:val="003A4C09"/>
    <w:rsid w:val="003A57B2"/>
    <w:rsid w:val="003A5A31"/>
    <w:rsid w:val="003A5C69"/>
    <w:rsid w:val="003A5D50"/>
    <w:rsid w:val="003A5E94"/>
    <w:rsid w:val="003A6CC3"/>
    <w:rsid w:val="003A7C63"/>
    <w:rsid w:val="003B06DC"/>
    <w:rsid w:val="003B169F"/>
    <w:rsid w:val="003B1D84"/>
    <w:rsid w:val="003B3094"/>
    <w:rsid w:val="003B36FA"/>
    <w:rsid w:val="003B4861"/>
    <w:rsid w:val="003B4A27"/>
    <w:rsid w:val="003B4D36"/>
    <w:rsid w:val="003B5001"/>
    <w:rsid w:val="003B5312"/>
    <w:rsid w:val="003B5596"/>
    <w:rsid w:val="003B5CA5"/>
    <w:rsid w:val="003B6363"/>
    <w:rsid w:val="003B6E41"/>
    <w:rsid w:val="003B710A"/>
    <w:rsid w:val="003C03FF"/>
    <w:rsid w:val="003C04F2"/>
    <w:rsid w:val="003C0878"/>
    <w:rsid w:val="003C0D61"/>
    <w:rsid w:val="003C3175"/>
    <w:rsid w:val="003C3248"/>
    <w:rsid w:val="003C3EB7"/>
    <w:rsid w:val="003C42CF"/>
    <w:rsid w:val="003C4B5A"/>
    <w:rsid w:val="003C4C68"/>
    <w:rsid w:val="003C509E"/>
    <w:rsid w:val="003C550A"/>
    <w:rsid w:val="003C5965"/>
    <w:rsid w:val="003C5D7D"/>
    <w:rsid w:val="003C5F3F"/>
    <w:rsid w:val="003C65D2"/>
    <w:rsid w:val="003C68A4"/>
    <w:rsid w:val="003C693D"/>
    <w:rsid w:val="003D01CE"/>
    <w:rsid w:val="003D0983"/>
    <w:rsid w:val="003D1030"/>
    <w:rsid w:val="003D1434"/>
    <w:rsid w:val="003D14A2"/>
    <w:rsid w:val="003D1770"/>
    <w:rsid w:val="003D1C55"/>
    <w:rsid w:val="003D29D0"/>
    <w:rsid w:val="003D4A14"/>
    <w:rsid w:val="003D4F17"/>
    <w:rsid w:val="003D533C"/>
    <w:rsid w:val="003D590F"/>
    <w:rsid w:val="003D59BE"/>
    <w:rsid w:val="003D6D5C"/>
    <w:rsid w:val="003D7093"/>
    <w:rsid w:val="003D743F"/>
    <w:rsid w:val="003D7478"/>
    <w:rsid w:val="003D7BC9"/>
    <w:rsid w:val="003D7EFC"/>
    <w:rsid w:val="003E081A"/>
    <w:rsid w:val="003E089E"/>
    <w:rsid w:val="003E0F79"/>
    <w:rsid w:val="003E1A33"/>
    <w:rsid w:val="003E2DD0"/>
    <w:rsid w:val="003E2FA7"/>
    <w:rsid w:val="003E3145"/>
    <w:rsid w:val="003E40AD"/>
    <w:rsid w:val="003E4F8A"/>
    <w:rsid w:val="003E5014"/>
    <w:rsid w:val="003E5B22"/>
    <w:rsid w:val="003E5B2F"/>
    <w:rsid w:val="003E709F"/>
    <w:rsid w:val="003E769B"/>
    <w:rsid w:val="003E77EC"/>
    <w:rsid w:val="003E7AB1"/>
    <w:rsid w:val="003F03D1"/>
    <w:rsid w:val="003F05EE"/>
    <w:rsid w:val="003F0651"/>
    <w:rsid w:val="003F07A3"/>
    <w:rsid w:val="003F08BC"/>
    <w:rsid w:val="003F0DED"/>
    <w:rsid w:val="003F28E4"/>
    <w:rsid w:val="003F2DF4"/>
    <w:rsid w:val="003F3040"/>
    <w:rsid w:val="003F30C8"/>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6DFE"/>
    <w:rsid w:val="003F7729"/>
    <w:rsid w:val="003F7857"/>
    <w:rsid w:val="00400347"/>
    <w:rsid w:val="004004E0"/>
    <w:rsid w:val="00400E19"/>
    <w:rsid w:val="00401AB7"/>
    <w:rsid w:val="00401C31"/>
    <w:rsid w:val="00402093"/>
    <w:rsid w:val="0040320B"/>
    <w:rsid w:val="0040353E"/>
    <w:rsid w:val="00403886"/>
    <w:rsid w:val="00404DFC"/>
    <w:rsid w:val="00404FD9"/>
    <w:rsid w:val="00405172"/>
    <w:rsid w:val="004055E5"/>
    <w:rsid w:val="004056DA"/>
    <w:rsid w:val="00405C40"/>
    <w:rsid w:val="00406A08"/>
    <w:rsid w:val="00406AFB"/>
    <w:rsid w:val="00406D57"/>
    <w:rsid w:val="0040713A"/>
    <w:rsid w:val="0040795A"/>
    <w:rsid w:val="004109E3"/>
    <w:rsid w:val="00410F13"/>
    <w:rsid w:val="004119C3"/>
    <w:rsid w:val="00411BDA"/>
    <w:rsid w:val="00411C99"/>
    <w:rsid w:val="00413020"/>
    <w:rsid w:val="00414E4A"/>
    <w:rsid w:val="0041516A"/>
    <w:rsid w:val="00415C5D"/>
    <w:rsid w:val="00415C9A"/>
    <w:rsid w:val="00416D4B"/>
    <w:rsid w:val="004175F8"/>
    <w:rsid w:val="00417B44"/>
    <w:rsid w:val="00420448"/>
    <w:rsid w:val="00420B7F"/>
    <w:rsid w:val="00421030"/>
    <w:rsid w:val="00421604"/>
    <w:rsid w:val="004217A4"/>
    <w:rsid w:val="004220AD"/>
    <w:rsid w:val="004223E4"/>
    <w:rsid w:val="00423654"/>
    <w:rsid w:val="004241FE"/>
    <w:rsid w:val="004246D3"/>
    <w:rsid w:val="00424BD0"/>
    <w:rsid w:val="00425FCB"/>
    <w:rsid w:val="0042608C"/>
    <w:rsid w:val="004301E8"/>
    <w:rsid w:val="0043038F"/>
    <w:rsid w:val="00430401"/>
    <w:rsid w:val="00430F00"/>
    <w:rsid w:val="00431BB2"/>
    <w:rsid w:val="00432898"/>
    <w:rsid w:val="004335F5"/>
    <w:rsid w:val="004337A7"/>
    <w:rsid w:val="00433815"/>
    <w:rsid w:val="004348A6"/>
    <w:rsid w:val="004348B9"/>
    <w:rsid w:val="00434C3A"/>
    <w:rsid w:val="00434F7B"/>
    <w:rsid w:val="00436420"/>
    <w:rsid w:val="004365AF"/>
    <w:rsid w:val="00436F1E"/>
    <w:rsid w:val="00437B2D"/>
    <w:rsid w:val="00437DEB"/>
    <w:rsid w:val="0044012F"/>
    <w:rsid w:val="00440AF3"/>
    <w:rsid w:val="00440F85"/>
    <w:rsid w:val="0044171D"/>
    <w:rsid w:val="00441CF8"/>
    <w:rsid w:val="00442798"/>
    <w:rsid w:val="00442D73"/>
    <w:rsid w:val="004431DC"/>
    <w:rsid w:val="004433A4"/>
    <w:rsid w:val="004440E2"/>
    <w:rsid w:val="004440ED"/>
    <w:rsid w:val="004445B2"/>
    <w:rsid w:val="00444964"/>
    <w:rsid w:val="00446033"/>
    <w:rsid w:val="00446936"/>
    <w:rsid w:val="00446D36"/>
    <w:rsid w:val="00447781"/>
    <w:rsid w:val="004504DE"/>
    <w:rsid w:val="00450F34"/>
    <w:rsid w:val="00451296"/>
    <w:rsid w:val="00451715"/>
    <w:rsid w:val="00452083"/>
    <w:rsid w:val="00452BE0"/>
    <w:rsid w:val="0045327B"/>
    <w:rsid w:val="004534DD"/>
    <w:rsid w:val="00453BE9"/>
    <w:rsid w:val="00454A5D"/>
    <w:rsid w:val="0045506C"/>
    <w:rsid w:val="00455754"/>
    <w:rsid w:val="00455B12"/>
    <w:rsid w:val="004567E9"/>
    <w:rsid w:val="00456A2F"/>
    <w:rsid w:val="0045760C"/>
    <w:rsid w:val="00457A89"/>
    <w:rsid w:val="004602A1"/>
    <w:rsid w:val="0046042F"/>
    <w:rsid w:val="0046059D"/>
    <w:rsid w:val="004608F7"/>
    <w:rsid w:val="00460E89"/>
    <w:rsid w:val="00461C5A"/>
    <w:rsid w:val="004635F6"/>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922"/>
    <w:rsid w:val="00477BD8"/>
    <w:rsid w:val="0048039B"/>
    <w:rsid w:val="00481186"/>
    <w:rsid w:val="0048211F"/>
    <w:rsid w:val="00482CDE"/>
    <w:rsid w:val="00483BF0"/>
    <w:rsid w:val="004847EB"/>
    <w:rsid w:val="004849A2"/>
    <w:rsid w:val="004850D6"/>
    <w:rsid w:val="00485B5B"/>
    <w:rsid w:val="0048620C"/>
    <w:rsid w:val="004864D8"/>
    <w:rsid w:val="0048684E"/>
    <w:rsid w:val="00486E8A"/>
    <w:rsid w:val="00486F30"/>
    <w:rsid w:val="00487422"/>
    <w:rsid w:val="004878C9"/>
    <w:rsid w:val="004879D8"/>
    <w:rsid w:val="00487A41"/>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3908"/>
    <w:rsid w:val="00493C00"/>
    <w:rsid w:val="00493C61"/>
    <w:rsid w:val="00493CE6"/>
    <w:rsid w:val="00494F26"/>
    <w:rsid w:val="00495446"/>
    <w:rsid w:val="0049548B"/>
    <w:rsid w:val="00495807"/>
    <w:rsid w:val="00495A72"/>
    <w:rsid w:val="00495C50"/>
    <w:rsid w:val="00495EA7"/>
    <w:rsid w:val="00496D75"/>
    <w:rsid w:val="00496F23"/>
    <w:rsid w:val="00497033"/>
    <w:rsid w:val="00497437"/>
    <w:rsid w:val="004976FB"/>
    <w:rsid w:val="004A0037"/>
    <w:rsid w:val="004A0478"/>
    <w:rsid w:val="004A0FAA"/>
    <w:rsid w:val="004A0FCD"/>
    <w:rsid w:val="004A1994"/>
    <w:rsid w:val="004A1B61"/>
    <w:rsid w:val="004A1C61"/>
    <w:rsid w:val="004A2203"/>
    <w:rsid w:val="004A2AAB"/>
    <w:rsid w:val="004A36AF"/>
    <w:rsid w:val="004A3B96"/>
    <w:rsid w:val="004A41E2"/>
    <w:rsid w:val="004A42D4"/>
    <w:rsid w:val="004A6474"/>
    <w:rsid w:val="004A64CA"/>
    <w:rsid w:val="004A6F61"/>
    <w:rsid w:val="004A750A"/>
    <w:rsid w:val="004A7649"/>
    <w:rsid w:val="004A7AFB"/>
    <w:rsid w:val="004B170B"/>
    <w:rsid w:val="004B1AAB"/>
    <w:rsid w:val="004B1DFF"/>
    <w:rsid w:val="004B2B6B"/>
    <w:rsid w:val="004B329C"/>
    <w:rsid w:val="004B4A1A"/>
    <w:rsid w:val="004B592A"/>
    <w:rsid w:val="004B7107"/>
    <w:rsid w:val="004B729C"/>
    <w:rsid w:val="004B7563"/>
    <w:rsid w:val="004B7B3F"/>
    <w:rsid w:val="004C001B"/>
    <w:rsid w:val="004C08AA"/>
    <w:rsid w:val="004C1207"/>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D151B"/>
    <w:rsid w:val="004D31CF"/>
    <w:rsid w:val="004D41D8"/>
    <w:rsid w:val="004D42B7"/>
    <w:rsid w:val="004D45D6"/>
    <w:rsid w:val="004D461D"/>
    <w:rsid w:val="004D4883"/>
    <w:rsid w:val="004D4DB5"/>
    <w:rsid w:val="004D5CEC"/>
    <w:rsid w:val="004D61A4"/>
    <w:rsid w:val="004D76F2"/>
    <w:rsid w:val="004D7877"/>
    <w:rsid w:val="004D7D52"/>
    <w:rsid w:val="004E0A7F"/>
    <w:rsid w:val="004E16A7"/>
    <w:rsid w:val="004E1DA6"/>
    <w:rsid w:val="004E1E96"/>
    <w:rsid w:val="004E26D8"/>
    <w:rsid w:val="004E46C0"/>
    <w:rsid w:val="004E480A"/>
    <w:rsid w:val="004E54FB"/>
    <w:rsid w:val="004E56FE"/>
    <w:rsid w:val="004E59D3"/>
    <w:rsid w:val="004E6147"/>
    <w:rsid w:val="004E6491"/>
    <w:rsid w:val="004E7A9F"/>
    <w:rsid w:val="004F194B"/>
    <w:rsid w:val="004F1B30"/>
    <w:rsid w:val="004F3423"/>
    <w:rsid w:val="004F3783"/>
    <w:rsid w:val="004F4B5E"/>
    <w:rsid w:val="004F4B72"/>
    <w:rsid w:val="004F4BD7"/>
    <w:rsid w:val="004F4E16"/>
    <w:rsid w:val="004F5060"/>
    <w:rsid w:val="004F509C"/>
    <w:rsid w:val="004F51EF"/>
    <w:rsid w:val="004F548C"/>
    <w:rsid w:val="004F572A"/>
    <w:rsid w:val="004F5AC2"/>
    <w:rsid w:val="004F656C"/>
    <w:rsid w:val="004F7F18"/>
    <w:rsid w:val="005001B5"/>
    <w:rsid w:val="00500503"/>
    <w:rsid w:val="005018D8"/>
    <w:rsid w:val="00501A58"/>
    <w:rsid w:val="00501AD6"/>
    <w:rsid w:val="0050201E"/>
    <w:rsid w:val="005029FB"/>
    <w:rsid w:val="005032F1"/>
    <w:rsid w:val="005033C5"/>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23"/>
    <w:rsid w:val="00521368"/>
    <w:rsid w:val="00521AA5"/>
    <w:rsid w:val="00522D36"/>
    <w:rsid w:val="00522DBA"/>
    <w:rsid w:val="00523E0D"/>
    <w:rsid w:val="005241A1"/>
    <w:rsid w:val="00525264"/>
    <w:rsid w:val="0052574D"/>
    <w:rsid w:val="00526A14"/>
    <w:rsid w:val="0052705D"/>
    <w:rsid w:val="00527C38"/>
    <w:rsid w:val="00527DE3"/>
    <w:rsid w:val="0053009C"/>
    <w:rsid w:val="00530B69"/>
    <w:rsid w:val="005317E9"/>
    <w:rsid w:val="00531F65"/>
    <w:rsid w:val="00532577"/>
    <w:rsid w:val="005327CA"/>
    <w:rsid w:val="0053291E"/>
    <w:rsid w:val="00532F60"/>
    <w:rsid w:val="00533320"/>
    <w:rsid w:val="00533BC8"/>
    <w:rsid w:val="00534069"/>
    <w:rsid w:val="005343C3"/>
    <w:rsid w:val="0053442B"/>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F64"/>
    <w:rsid w:val="00544155"/>
    <w:rsid w:val="0054545C"/>
    <w:rsid w:val="005458B2"/>
    <w:rsid w:val="00546D9C"/>
    <w:rsid w:val="00546E92"/>
    <w:rsid w:val="005476D3"/>
    <w:rsid w:val="00547EC1"/>
    <w:rsid w:val="00550479"/>
    <w:rsid w:val="00550485"/>
    <w:rsid w:val="00550D6E"/>
    <w:rsid w:val="00552FD9"/>
    <w:rsid w:val="00553E3E"/>
    <w:rsid w:val="00554745"/>
    <w:rsid w:val="00554AC4"/>
    <w:rsid w:val="00554D1C"/>
    <w:rsid w:val="00554F50"/>
    <w:rsid w:val="00555659"/>
    <w:rsid w:val="00556460"/>
    <w:rsid w:val="00557968"/>
    <w:rsid w:val="00557A50"/>
    <w:rsid w:val="00557B73"/>
    <w:rsid w:val="00557B97"/>
    <w:rsid w:val="00560185"/>
    <w:rsid w:val="0056120A"/>
    <w:rsid w:val="0056257B"/>
    <w:rsid w:val="0056290B"/>
    <w:rsid w:val="00562AD3"/>
    <w:rsid w:val="0056303A"/>
    <w:rsid w:val="00563308"/>
    <w:rsid w:val="00563728"/>
    <w:rsid w:val="00563AD5"/>
    <w:rsid w:val="00564091"/>
    <w:rsid w:val="005642E7"/>
    <w:rsid w:val="00564747"/>
    <w:rsid w:val="00564E6B"/>
    <w:rsid w:val="0056547C"/>
    <w:rsid w:val="00565596"/>
    <w:rsid w:val="00565645"/>
    <w:rsid w:val="00565AA1"/>
    <w:rsid w:val="00565CC0"/>
    <w:rsid w:val="00566015"/>
    <w:rsid w:val="0056646A"/>
    <w:rsid w:val="0056678E"/>
    <w:rsid w:val="00566B52"/>
    <w:rsid w:val="005673FF"/>
    <w:rsid w:val="00570165"/>
    <w:rsid w:val="00570EC3"/>
    <w:rsid w:val="00571067"/>
    <w:rsid w:val="00571731"/>
    <w:rsid w:val="00571B16"/>
    <w:rsid w:val="00571E3F"/>
    <w:rsid w:val="0057204F"/>
    <w:rsid w:val="00572562"/>
    <w:rsid w:val="005727E8"/>
    <w:rsid w:val="005729D7"/>
    <w:rsid w:val="00572B43"/>
    <w:rsid w:val="00572EE8"/>
    <w:rsid w:val="00573873"/>
    <w:rsid w:val="005739B0"/>
    <w:rsid w:val="00573A63"/>
    <w:rsid w:val="00573E4C"/>
    <w:rsid w:val="00574AD5"/>
    <w:rsid w:val="005758B9"/>
    <w:rsid w:val="005758BB"/>
    <w:rsid w:val="00575EF1"/>
    <w:rsid w:val="00576415"/>
    <w:rsid w:val="00576465"/>
    <w:rsid w:val="00577497"/>
    <w:rsid w:val="0057773D"/>
    <w:rsid w:val="0058036D"/>
    <w:rsid w:val="0058061C"/>
    <w:rsid w:val="00580735"/>
    <w:rsid w:val="00581253"/>
    <w:rsid w:val="00581C0E"/>
    <w:rsid w:val="00581C45"/>
    <w:rsid w:val="00581C96"/>
    <w:rsid w:val="0058223C"/>
    <w:rsid w:val="00582317"/>
    <w:rsid w:val="00582873"/>
    <w:rsid w:val="00583418"/>
    <w:rsid w:val="00583543"/>
    <w:rsid w:val="005838FA"/>
    <w:rsid w:val="00583F7F"/>
    <w:rsid w:val="00584273"/>
    <w:rsid w:val="00584BB6"/>
    <w:rsid w:val="00584EBB"/>
    <w:rsid w:val="005858E7"/>
    <w:rsid w:val="00586639"/>
    <w:rsid w:val="00590583"/>
    <w:rsid w:val="00590A7C"/>
    <w:rsid w:val="005913A5"/>
    <w:rsid w:val="00591438"/>
    <w:rsid w:val="00591D59"/>
    <w:rsid w:val="00593170"/>
    <w:rsid w:val="005935B8"/>
    <w:rsid w:val="0059378E"/>
    <w:rsid w:val="00593E55"/>
    <w:rsid w:val="00595A42"/>
    <w:rsid w:val="00595BE5"/>
    <w:rsid w:val="0059687A"/>
    <w:rsid w:val="0059699D"/>
    <w:rsid w:val="00597704"/>
    <w:rsid w:val="005A082A"/>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25B6"/>
    <w:rsid w:val="005C2F05"/>
    <w:rsid w:val="005C343B"/>
    <w:rsid w:val="005C3E27"/>
    <w:rsid w:val="005C407A"/>
    <w:rsid w:val="005C469F"/>
    <w:rsid w:val="005C54E2"/>
    <w:rsid w:val="005C585A"/>
    <w:rsid w:val="005C5A83"/>
    <w:rsid w:val="005C5DF2"/>
    <w:rsid w:val="005C6491"/>
    <w:rsid w:val="005C6867"/>
    <w:rsid w:val="005C6B90"/>
    <w:rsid w:val="005C6DC4"/>
    <w:rsid w:val="005C7049"/>
    <w:rsid w:val="005C76E4"/>
    <w:rsid w:val="005C773E"/>
    <w:rsid w:val="005C7AF6"/>
    <w:rsid w:val="005D0C6C"/>
    <w:rsid w:val="005D1F0A"/>
    <w:rsid w:val="005D2A49"/>
    <w:rsid w:val="005D322A"/>
    <w:rsid w:val="005D3480"/>
    <w:rsid w:val="005D3DB4"/>
    <w:rsid w:val="005D47C0"/>
    <w:rsid w:val="005D5A59"/>
    <w:rsid w:val="005D5F6B"/>
    <w:rsid w:val="005D60A4"/>
    <w:rsid w:val="005D62A3"/>
    <w:rsid w:val="005E0480"/>
    <w:rsid w:val="005E14A9"/>
    <w:rsid w:val="005E14DA"/>
    <w:rsid w:val="005E184D"/>
    <w:rsid w:val="005E522E"/>
    <w:rsid w:val="005E591D"/>
    <w:rsid w:val="005E5F9E"/>
    <w:rsid w:val="005E7304"/>
    <w:rsid w:val="005E7D3D"/>
    <w:rsid w:val="005E7E22"/>
    <w:rsid w:val="005F05FD"/>
    <w:rsid w:val="005F0BCA"/>
    <w:rsid w:val="005F0D70"/>
    <w:rsid w:val="005F16CE"/>
    <w:rsid w:val="005F3A15"/>
    <w:rsid w:val="005F481D"/>
    <w:rsid w:val="005F5017"/>
    <w:rsid w:val="005F52A2"/>
    <w:rsid w:val="005F5647"/>
    <w:rsid w:val="005F639C"/>
    <w:rsid w:val="005F7226"/>
    <w:rsid w:val="005F7A16"/>
    <w:rsid w:val="005F7B52"/>
    <w:rsid w:val="0060023D"/>
    <w:rsid w:val="0060060B"/>
    <w:rsid w:val="00600659"/>
    <w:rsid w:val="006017DC"/>
    <w:rsid w:val="00601A03"/>
    <w:rsid w:val="00602750"/>
    <w:rsid w:val="00603BD7"/>
    <w:rsid w:val="00603D3C"/>
    <w:rsid w:val="006050C0"/>
    <w:rsid w:val="00605F97"/>
    <w:rsid w:val="0060660B"/>
    <w:rsid w:val="006068FC"/>
    <w:rsid w:val="0060691B"/>
    <w:rsid w:val="00606A63"/>
    <w:rsid w:val="00607C9C"/>
    <w:rsid w:val="00610169"/>
    <w:rsid w:val="006104F3"/>
    <w:rsid w:val="00610C11"/>
    <w:rsid w:val="00610C32"/>
    <w:rsid w:val="00611897"/>
    <w:rsid w:val="00611C8B"/>
    <w:rsid w:val="00612429"/>
    <w:rsid w:val="00613117"/>
    <w:rsid w:val="006132A3"/>
    <w:rsid w:val="00613531"/>
    <w:rsid w:val="006139ED"/>
    <w:rsid w:val="00614DD2"/>
    <w:rsid w:val="0061660F"/>
    <w:rsid w:val="00616AC5"/>
    <w:rsid w:val="00616BC5"/>
    <w:rsid w:val="006172BB"/>
    <w:rsid w:val="00620000"/>
    <w:rsid w:val="00620630"/>
    <w:rsid w:val="00620D3F"/>
    <w:rsid w:val="00620F26"/>
    <w:rsid w:val="006228BD"/>
    <w:rsid w:val="00623451"/>
    <w:rsid w:val="006236BB"/>
    <w:rsid w:val="00624D60"/>
    <w:rsid w:val="006254F3"/>
    <w:rsid w:val="006265E7"/>
    <w:rsid w:val="0062670F"/>
    <w:rsid w:val="00626A0D"/>
    <w:rsid w:val="00626BFE"/>
    <w:rsid w:val="00626DE9"/>
    <w:rsid w:val="006270F8"/>
    <w:rsid w:val="00627E6D"/>
    <w:rsid w:val="00630579"/>
    <w:rsid w:val="00630CF2"/>
    <w:rsid w:val="00630D44"/>
    <w:rsid w:val="006328E4"/>
    <w:rsid w:val="006338A3"/>
    <w:rsid w:val="006344FF"/>
    <w:rsid w:val="00634A66"/>
    <w:rsid w:val="00634D67"/>
    <w:rsid w:val="006355CB"/>
    <w:rsid w:val="00635680"/>
    <w:rsid w:val="00635CBB"/>
    <w:rsid w:val="0063626D"/>
    <w:rsid w:val="00636F6E"/>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2FA"/>
    <w:rsid w:val="00647673"/>
    <w:rsid w:val="006478D6"/>
    <w:rsid w:val="00647AF0"/>
    <w:rsid w:val="00647B3F"/>
    <w:rsid w:val="0065030C"/>
    <w:rsid w:val="006507DF"/>
    <w:rsid w:val="006510A5"/>
    <w:rsid w:val="00651B1B"/>
    <w:rsid w:val="006527F2"/>
    <w:rsid w:val="00652A64"/>
    <w:rsid w:val="006532C8"/>
    <w:rsid w:val="00653681"/>
    <w:rsid w:val="00654473"/>
    <w:rsid w:val="00655435"/>
    <w:rsid w:val="0065600E"/>
    <w:rsid w:val="006561DB"/>
    <w:rsid w:val="006565BF"/>
    <w:rsid w:val="00656E41"/>
    <w:rsid w:val="00657907"/>
    <w:rsid w:val="00660333"/>
    <w:rsid w:val="0066073F"/>
    <w:rsid w:val="00661142"/>
    <w:rsid w:val="006619C8"/>
    <w:rsid w:val="00661EA1"/>
    <w:rsid w:val="006624BD"/>
    <w:rsid w:val="00662912"/>
    <w:rsid w:val="00663BF4"/>
    <w:rsid w:val="006641F6"/>
    <w:rsid w:val="00664C2F"/>
    <w:rsid w:val="006651AC"/>
    <w:rsid w:val="0066562F"/>
    <w:rsid w:val="0066565D"/>
    <w:rsid w:val="006665FF"/>
    <w:rsid w:val="00666795"/>
    <w:rsid w:val="00667804"/>
    <w:rsid w:val="00667A1E"/>
    <w:rsid w:val="006711E6"/>
    <w:rsid w:val="00671544"/>
    <w:rsid w:val="00671CEF"/>
    <w:rsid w:val="00671D46"/>
    <w:rsid w:val="00672813"/>
    <w:rsid w:val="00672D98"/>
    <w:rsid w:val="00673E8A"/>
    <w:rsid w:val="00673F5A"/>
    <w:rsid w:val="006749C5"/>
    <w:rsid w:val="00675855"/>
    <w:rsid w:val="00675ADB"/>
    <w:rsid w:val="00675FC9"/>
    <w:rsid w:val="00676630"/>
    <w:rsid w:val="00676712"/>
    <w:rsid w:val="00680D92"/>
    <w:rsid w:val="00680F32"/>
    <w:rsid w:val="006824E8"/>
    <w:rsid w:val="0068265A"/>
    <w:rsid w:val="006828E9"/>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C80"/>
    <w:rsid w:val="0069212E"/>
    <w:rsid w:val="006923D1"/>
    <w:rsid w:val="006924F3"/>
    <w:rsid w:val="00692795"/>
    <w:rsid w:val="0069285C"/>
    <w:rsid w:val="0069295B"/>
    <w:rsid w:val="00692F11"/>
    <w:rsid w:val="0069364E"/>
    <w:rsid w:val="00693E2A"/>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6"/>
    <w:rsid w:val="006A6C2E"/>
    <w:rsid w:val="006A6DDD"/>
    <w:rsid w:val="006A7CC0"/>
    <w:rsid w:val="006A7FD6"/>
    <w:rsid w:val="006B004F"/>
    <w:rsid w:val="006B019D"/>
    <w:rsid w:val="006B06A5"/>
    <w:rsid w:val="006B0A7A"/>
    <w:rsid w:val="006B1526"/>
    <w:rsid w:val="006B164E"/>
    <w:rsid w:val="006B263E"/>
    <w:rsid w:val="006B29D7"/>
    <w:rsid w:val="006B396D"/>
    <w:rsid w:val="006B4C02"/>
    <w:rsid w:val="006B4F9F"/>
    <w:rsid w:val="006B50B5"/>
    <w:rsid w:val="006B5137"/>
    <w:rsid w:val="006B51E4"/>
    <w:rsid w:val="006B5FE2"/>
    <w:rsid w:val="006B6D24"/>
    <w:rsid w:val="006B70FB"/>
    <w:rsid w:val="006C0F75"/>
    <w:rsid w:val="006C18DC"/>
    <w:rsid w:val="006C2BCC"/>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B96"/>
    <w:rsid w:val="006D2E60"/>
    <w:rsid w:val="006D3133"/>
    <w:rsid w:val="006D38A5"/>
    <w:rsid w:val="006D3E2B"/>
    <w:rsid w:val="006D4036"/>
    <w:rsid w:val="006D46F2"/>
    <w:rsid w:val="006D4917"/>
    <w:rsid w:val="006D4B75"/>
    <w:rsid w:val="006D4E59"/>
    <w:rsid w:val="006D5064"/>
    <w:rsid w:val="006D5B67"/>
    <w:rsid w:val="006D6111"/>
    <w:rsid w:val="006D6B33"/>
    <w:rsid w:val="006D719C"/>
    <w:rsid w:val="006E020D"/>
    <w:rsid w:val="006E1727"/>
    <w:rsid w:val="006E18C5"/>
    <w:rsid w:val="006E1A0B"/>
    <w:rsid w:val="006E1F32"/>
    <w:rsid w:val="006E2135"/>
    <w:rsid w:val="006E229E"/>
    <w:rsid w:val="006E322C"/>
    <w:rsid w:val="006E3588"/>
    <w:rsid w:val="006E3EAF"/>
    <w:rsid w:val="006E42B3"/>
    <w:rsid w:val="006E43EB"/>
    <w:rsid w:val="006E4B78"/>
    <w:rsid w:val="006E4FEA"/>
    <w:rsid w:val="006E505F"/>
    <w:rsid w:val="006E5893"/>
    <w:rsid w:val="006E58B8"/>
    <w:rsid w:val="006E6278"/>
    <w:rsid w:val="006E70E7"/>
    <w:rsid w:val="006F0012"/>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55E"/>
    <w:rsid w:val="00702B50"/>
    <w:rsid w:val="00703918"/>
    <w:rsid w:val="007039E5"/>
    <w:rsid w:val="00703E55"/>
    <w:rsid w:val="00704714"/>
    <w:rsid w:val="007047AE"/>
    <w:rsid w:val="00704829"/>
    <w:rsid w:val="0070489F"/>
    <w:rsid w:val="00705242"/>
    <w:rsid w:val="007054A6"/>
    <w:rsid w:val="00706AB0"/>
    <w:rsid w:val="00706AF2"/>
    <w:rsid w:val="00706BDF"/>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56E1"/>
    <w:rsid w:val="0072152E"/>
    <w:rsid w:val="0072198E"/>
    <w:rsid w:val="00721B13"/>
    <w:rsid w:val="00721F81"/>
    <w:rsid w:val="0072214A"/>
    <w:rsid w:val="00722678"/>
    <w:rsid w:val="0072302A"/>
    <w:rsid w:val="007235DC"/>
    <w:rsid w:val="00723B5F"/>
    <w:rsid w:val="00723BDD"/>
    <w:rsid w:val="00723C2E"/>
    <w:rsid w:val="007244CE"/>
    <w:rsid w:val="00724629"/>
    <w:rsid w:val="007246E9"/>
    <w:rsid w:val="007249CD"/>
    <w:rsid w:val="00724B55"/>
    <w:rsid w:val="00726BB9"/>
    <w:rsid w:val="00726E93"/>
    <w:rsid w:val="00727397"/>
    <w:rsid w:val="00727911"/>
    <w:rsid w:val="00727E7D"/>
    <w:rsid w:val="00731135"/>
    <w:rsid w:val="00731615"/>
    <w:rsid w:val="0073375F"/>
    <w:rsid w:val="00733793"/>
    <w:rsid w:val="00733D6B"/>
    <w:rsid w:val="00734BED"/>
    <w:rsid w:val="007358CC"/>
    <w:rsid w:val="007365B7"/>
    <w:rsid w:val="007372E4"/>
    <w:rsid w:val="007372F2"/>
    <w:rsid w:val="0073782C"/>
    <w:rsid w:val="00737E2A"/>
    <w:rsid w:val="00737FDA"/>
    <w:rsid w:val="007403EA"/>
    <w:rsid w:val="0074070D"/>
    <w:rsid w:val="00740AF2"/>
    <w:rsid w:val="00740C60"/>
    <w:rsid w:val="00741285"/>
    <w:rsid w:val="00741B19"/>
    <w:rsid w:val="007420B2"/>
    <w:rsid w:val="00743011"/>
    <w:rsid w:val="0074323D"/>
    <w:rsid w:val="00746039"/>
    <w:rsid w:val="00746086"/>
    <w:rsid w:val="0074653F"/>
    <w:rsid w:val="00747102"/>
    <w:rsid w:val="0074760F"/>
    <w:rsid w:val="00750C95"/>
    <w:rsid w:val="00751617"/>
    <w:rsid w:val="00751C0E"/>
    <w:rsid w:val="00751DF2"/>
    <w:rsid w:val="00752161"/>
    <w:rsid w:val="00752884"/>
    <w:rsid w:val="00752B54"/>
    <w:rsid w:val="0075301C"/>
    <w:rsid w:val="0075319F"/>
    <w:rsid w:val="007532A9"/>
    <w:rsid w:val="0075344C"/>
    <w:rsid w:val="007538CB"/>
    <w:rsid w:val="00753B36"/>
    <w:rsid w:val="00753F25"/>
    <w:rsid w:val="00754499"/>
    <w:rsid w:val="00754A35"/>
    <w:rsid w:val="00754D40"/>
    <w:rsid w:val="00754F25"/>
    <w:rsid w:val="007559AB"/>
    <w:rsid w:val="00755C6C"/>
    <w:rsid w:val="00755D4D"/>
    <w:rsid w:val="00756A62"/>
    <w:rsid w:val="0075766B"/>
    <w:rsid w:val="00757AA3"/>
    <w:rsid w:val="00757DAC"/>
    <w:rsid w:val="00757E52"/>
    <w:rsid w:val="00760D16"/>
    <w:rsid w:val="00760E47"/>
    <w:rsid w:val="00761040"/>
    <w:rsid w:val="00761751"/>
    <w:rsid w:val="007623B7"/>
    <w:rsid w:val="007628F3"/>
    <w:rsid w:val="0076331E"/>
    <w:rsid w:val="007635DA"/>
    <w:rsid w:val="00763A94"/>
    <w:rsid w:val="00763B99"/>
    <w:rsid w:val="00763DFB"/>
    <w:rsid w:val="007649A1"/>
    <w:rsid w:val="00764BDA"/>
    <w:rsid w:val="00764C2A"/>
    <w:rsid w:val="00764CC8"/>
    <w:rsid w:val="00764EC2"/>
    <w:rsid w:val="00766612"/>
    <w:rsid w:val="0076704B"/>
    <w:rsid w:val="0076779B"/>
    <w:rsid w:val="00767F02"/>
    <w:rsid w:val="00770408"/>
    <w:rsid w:val="00771A19"/>
    <w:rsid w:val="00771FE2"/>
    <w:rsid w:val="00773374"/>
    <w:rsid w:val="007736C1"/>
    <w:rsid w:val="00774450"/>
    <w:rsid w:val="00775983"/>
    <w:rsid w:val="00775D60"/>
    <w:rsid w:val="0077614F"/>
    <w:rsid w:val="00776AFA"/>
    <w:rsid w:val="00777F9C"/>
    <w:rsid w:val="00780130"/>
    <w:rsid w:val="00780EB0"/>
    <w:rsid w:val="00781C2F"/>
    <w:rsid w:val="00781CD7"/>
    <w:rsid w:val="00782BA8"/>
    <w:rsid w:val="00782C49"/>
    <w:rsid w:val="00783CE8"/>
    <w:rsid w:val="00784813"/>
    <w:rsid w:val="007850C6"/>
    <w:rsid w:val="00785587"/>
    <w:rsid w:val="007856F6"/>
    <w:rsid w:val="00785BEB"/>
    <w:rsid w:val="00786420"/>
    <w:rsid w:val="00786673"/>
    <w:rsid w:val="00787193"/>
    <w:rsid w:val="00787404"/>
    <w:rsid w:val="00787B98"/>
    <w:rsid w:val="00787BA8"/>
    <w:rsid w:val="00787CE2"/>
    <w:rsid w:val="007901D5"/>
    <w:rsid w:val="0079082B"/>
    <w:rsid w:val="00790D0F"/>
    <w:rsid w:val="007913F8"/>
    <w:rsid w:val="00791F4F"/>
    <w:rsid w:val="00791F5E"/>
    <w:rsid w:val="00792013"/>
    <w:rsid w:val="007928BD"/>
    <w:rsid w:val="00794013"/>
    <w:rsid w:val="00794DE4"/>
    <w:rsid w:val="007956B8"/>
    <w:rsid w:val="00795D18"/>
    <w:rsid w:val="007963A0"/>
    <w:rsid w:val="0079665D"/>
    <w:rsid w:val="007967C1"/>
    <w:rsid w:val="00797119"/>
    <w:rsid w:val="00797F27"/>
    <w:rsid w:val="007A008C"/>
    <w:rsid w:val="007A03BC"/>
    <w:rsid w:val="007A0BFA"/>
    <w:rsid w:val="007A17B8"/>
    <w:rsid w:val="007A19F2"/>
    <w:rsid w:val="007A1F96"/>
    <w:rsid w:val="007A223C"/>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545A"/>
    <w:rsid w:val="007B5582"/>
    <w:rsid w:val="007B5802"/>
    <w:rsid w:val="007B628A"/>
    <w:rsid w:val="007B6D70"/>
    <w:rsid w:val="007B7CC1"/>
    <w:rsid w:val="007B7F4A"/>
    <w:rsid w:val="007C0DA0"/>
    <w:rsid w:val="007C1611"/>
    <w:rsid w:val="007C1716"/>
    <w:rsid w:val="007C1952"/>
    <w:rsid w:val="007C20B0"/>
    <w:rsid w:val="007C2364"/>
    <w:rsid w:val="007C3180"/>
    <w:rsid w:val="007C3498"/>
    <w:rsid w:val="007C3549"/>
    <w:rsid w:val="007C35BE"/>
    <w:rsid w:val="007C3903"/>
    <w:rsid w:val="007C3A6A"/>
    <w:rsid w:val="007C5314"/>
    <w:rsid w:val="007C5413"/>
    <w:rsid w:val="007C6378"/>
    <w:rsid w:val="007C6FAD"/>
    <w:rsid w:val="007C7A85"/>
    <w:rsid w:val="007D03E8"/>
    <w:rsid w:val="007D06DB"/>
    <w:rsid w:val="007D07AE"/>
    <w:rsid w:val="007D0AB4"/>
    <w:rsid w:val="007D1879"/>
    <w:rsid w:val="007D188B"/>
    <w:rsid w:val="007D1DF9"/>
    <w:rsid w:val="007D3E76"/>
    <w:rsid w:val="007D41FC"/>
    <w:rsid w:val="007D449F"/>
    <w:rsid w:val="007D4B1C"/>
    <w:rsid w:val="007D4E24"/>
    <w:rsid w:val="007D55B7"/>
    <w:rsid w:val="007D5AE7"/>
    <w:rsid w:val="007D5EDC"/>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5827"/>
    <w:rsid w:val="008059F2"/>
    <w:rsid w:val="008060A9"/>
    <w:rsid w:val="008063D5"/>
    <w:rsid w:val="008068B5"/>
    <w:rsid w:val="00806D1C"/>
    <w:rsid w:val="00806D78"/>
    <w:rsid w:val="0080716C"/>
    <w:rsid w:val="008101ED"/>
    <w:rsid w:val="00810760"/>
    <w:rsid w:val="00810ADC"/>
    <w:rsid w:val="00811213"/>
    <w:rsid w:val="00811F27"/>
    <w:rsid w:val="00813856"/>
    <w:rsid w:val="00813C6B"/>
    <w:rsid w:val="008142AA"/>
    <w:rsid w:val="008143E9"/>
    <w:rsid w:val="00814779"/>
    <w:rsid w:val="0081548E"/>
    <w:rsid w:val="008156FA"/>
    <w:rsid w:val="00816C6D"/>
    <w:rsid w:val="00816EB5"/>
    <w:rsid w:val="00817070"/>
    <w:rsid w:val="00817AE5"/>
    <w:rsid w:val="008200AC"/>
    <w:rsid w:val="0082053A"/>
    <w:rsid w:val="008208C4"/>
    <w:rsid w:val="008210EE"/>
    <w:rsid w:val="00821599"/>
    <w:rsid w:val="00821707"/>
    <w:rsid w:val="00822005"/>
    <w:rsid w:val="00823B30"/>
    <w:rsid w:val="00823DCB"/>
    <w:rsid w:val="00823F75"/>
    <w:rsid w:val="008240CD"/>
    <w:rsid w:val="00824648"/>
    <w:rsid w:val="00824F31"/>
    <w:rsid w:val="00825961"/>
    <w:rsid w:val="008261F3"/>
    <w:rsid w:val="0082671D"/>
    <w:rsid w:val="00826D17"/>
    <w:rsid w:val="00826E63"/>
    <w:rsid w:val="008274D5"/>
    <w:rsid w:val="00827B87"/>
    <w:rsid w:val="00830587"/>
    <w:rsid w:val="00830C9D"/>
    <w:rsid w:val="00830D4D"/>
    <w:rsid w:val="00830F4E"/>
    <w:rsid w:val="008317FA"/>
    <w:rsid w:val="00831AE0"/>
    <w:rsid w:val="00832A32"/>
    <w:rsid w:val="0083314F"/>
    <w:rsid w:val="008336F8"/>
    <w:rsid w:val="00833AFE"/>
    <w:rsid w:val="00833FE1"/>
    <w:rsid w:val="00834136"/>
    <w:rsid w:val="00835546"/>
    <w:rsid w:val="00836727"/>
    <w:rsid w:val="00836DBF"/>
    <w:rsid w:val="00837039"/>
    <w:rsid w:val="008371F3"/>
    <w:rsid w:val="0083768C"/>
    <w:rsid w:val="00840A90"/>
    <w:rsid w:val="00842114"/>
    <w:rsid w:val="00842579"/>
    <w:rsid w:val="00842E09"/>
    <w:rsid w:val="008431F2"/>
    <w:rsid w:val="00843312"/>
    <w:rsid w:val="0084341C"/>
    <w:rsid w:val="00843C4A"/>
    <w:rsid w:val="00843F5D"/>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DD8"/>
    <w:rsid w:val="00855EDF"/>
    <w:rsid w:val="00855F92"/>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59F0"/>
    <w:rsid w:val="008662CC"/>
    <w:rsid w:val="00866EBE"/>
    <w:rsid w:val="008675A5"/>
    <w:rsid w:val="0087001D"/>
    <w:rsid w:val="008728FC"/>
    <w:rsid w:val="00872A86"/>
    <w:rsid w:val="00872E5E"/>
    <w:rsid w:val="00872F18"/>
    <w:rsid w:val="00873E30"/>
    <w:rsid w:val="00875333"/>
    <w:rsid w:val="00875BD6"/>
    <w:rsid w:val="00876359"/>
    <w:rsid w:val="00876478"/>
    <w:rsid w:val="008765AD"/>
    <w:rsid w:val="00876D2E"/>
    <w:rsid w:val="00876E91"/>
    <w:rsid w:val="00877025"/>
    <w:rsid w:val="00877F32"/>
    <w:rsid w:val="008833F7"/>
    <w:rsid w:val="00883800"/>
    <w:rsid w:val="0088409B"/>
    <w:rsid w:val="00884270"/>
    <w:rsid w:val="00884CBF"/>
    <w:rsid w:val="00885F67"/>
    <w:rsid w:val="00886F38"/>
    <w:rsid w:val="008872DF"/>
    <w:rsid w:val="00890A73"/>
    <w:rsid w:val="00890ADA"/>
    <w:rsid w:val="008912CF"/>
    <w:rsid w:val="00891603"/>
    <w:rsid w:val="00891943"/>
    <w:rsid w:val="00891ABB"/>
    <w:rsid w:val="00891D33"/>
    <w:rsid w:val="00892043"/>
    <w:rsid w:val="0089266C"/>
    <w:rsid w:val="00892753"/>
    <w:rsid w:val="008938D2"/>
    <w:rsid w:val="00894753"/>
    <w:rsid w:val="00894A42"/>
    <w:rsid w:val="00894A65"/>
    <w:rsid w:val="00894CF9"/>
    <w:rsid w:val="00895FA7"/>
    <w:rsid w:val="008963AC"/>
    <w:rsid w:val="00896790"/>
    <w:rsid w:val="00896873"/>
    <w:rsid w:val="0089742B"/>
    <w:rsid w:val="008979AE"/>
    <w:rsid w:val="008A021E"/>
    <w:rsid w:val="008A0DB3"/>
    <w:rsid w:val="008A1205"/>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4E24"/>
    <w:rsid w:val="008B50FB"/>
    <w:rsid w:val="008B5138"/>
    <w:rsid w:val="008B51FA"/>
    <w:rsid w:val="008B5CE2"/>
    <w:rsid w:val="008B7403"/>
    <w:rsid w:val="008B7482"/>
    <w:rsid w:val="008B7C74"/>
    <w:rsid w:val="008C02FD"/>
    <w:rsid w:val="008C06F5"/>
    <w:rsid w:val="008C0BB2"/>
    <w:rsid w:val="008C0F68"/>
    <w:rsid w:val="008C1225"/>
    <w:rsid w:val="008C12D5"/>
    <w:rsid w:val="008C1956"/>
    <w:rsid w:val="008C22C3"/>
    <w:rsid w:val="008C27F9"/>
    <w:rsid w:val="008C3805"/>
    <w:rsid w:val="008C3920"/>
    <w:rsid w:val="008C47AD"/>
    <w:rsid w:val="008C490E"/>
    <w:rsid w:val="008C4A31"/>
    <w:rsid w:val="008C5046"/>
    <w:rsid w:val="008C5570"/>
    <w:rsid w:val="008C6796"/>
    <w:rsid w:val="008C77E4"/>
    <w:rsid w:val="008D03CA"/>
    <w:rsid w:val="008D1721"/>
    <w:rsid w:val="008D1D2D"/>
    <w:rsid w:val="008D20AB"/>
    <w:rsid w:val="008D2648"/>
    <w:rsid w:val="008D31D1"/>
    <w:rsid w:val="008D338B"/>
    <w:rsid w:val="008D33DD"/>
    <w:rsid w:val="008D3535"/>
    <w:rsid w:val="008D3B48"/>
    <w:rsid w:val="008D49B3"/>
    <w:rsid w:val="008D49FF"/>
    <w:rsid w:val="008D608D"/>
    <w:rsid w:val="008D63B6"/>
    <w:rsid w:val="008D641A"/>
    <w:rsid w:val="008D6470"/>
    <w:rsid w:val="008D6628"/>
    <w:rsid w:val="008D6A0D"/>
    <w:rsid w:val="008D6F2E"/>
    <w:rsid w:val="008D7504"/>
    <w:rsid w:val="008E152A"/>
    <w:rsid w:val="008E26A6"/>
    <w:rsid w:val="008E36C3"/>
    <w:rsid w:val="008E38F9"/>
    <w:rsid w:val="008E4739"/>
    <w:rsid w:val="008E4C25"/>
    <w:rsid w:val="008E4DB4"/>
    <w:rsid w:val="008E4DE2"/>
    <w:rsid w:val="008E61D4"/>
    <w:rsid w:val="008E6369"/>
    <w:rsid w:val="008E6C57"/>
    <w:rsid w:val="008F0888"/>
    <w:rsid w:val="008F1571"/>
    <w:rsid w:val="008F1789"/>
    <w:rsid w:val="008F1B17"/>
    <w:rsid w:val="008F274F"/>
    <w:rsid w:val="008F2BED"/>
    <w:rsid w:val="008F47FA"/>
    <w:rsid w:val="008F5019"/>
    <w:rsid w:val="008F5115"/>
    <w:rsid w:val="008F5487"/>
    <w:rsid w:val="008F5D71"/>
    <w:rsid w:val="008F6211"/>
    <w:rsid w:val="008F6E46"/>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2D93"/>
    <w:rsid w:val="00903B7F"/>
    <w:rsid w:val="0090424F"/>
    <w:rsid w:val="00904875"/>
    <w:rsid w:val="0090518C"/>
    <w:rsid w:val="0090555F"/>
    <w:rsid w:val="009057D9"/>
    <w:rsid w:val="00905897"/>
    <w:rsid w:val="00905F0D"/>
    <w:rsid w:val="00906AFB"/>
    <w:rsid w:val="00906B3B"/>
    <w:rsid w:val="00906BB9"/>
    <w:rsid w:val="0090753E"/>
    <w:rsid w:val="00907D28"/>
    <w:rsid w:val="009101E9"/>
    <w:rsid w:val="009109D3"/>
    <w:rsid w:val="00910ADB"/>
    <w:rsid w:val="00910FEE"/>
    <w:rsid w:val="0091120C"/>
    <w:rsid w:val="00911C83"/>
    <w:rsid w:val="00912A94"/>
    <w:rsid w:val="009149F2"/>
    <w:rsid w:val="00914E1E"/>
    <w:rsid w:val="0091571D"/>
    <w:rsid w:val="009163DE"/>
    <w:rsid w:val="00916BBA"/>
    <w:rsid w:val="009172A4"/>
    <w:rsid w:val="00917B56"/>
    <w:rsid w:val="009206CB"/>
    <w:rsid w:val="00920924"/>
    <w:rsid w:val="00920E82"/>
    <w:rsid w:val="009219B4"/>
    <w:rsid w:val="00921B69"/>
    <w:rsid w:val="009224E2"/>
    <w:rsid w:val="00923090"/>
    <w:rsid w:val="009236F4"/>
    <w:rsid w:val="00923D82"/>
    <w:rsid w:val="009252B1"/>
    <w:rsid w:val="00925391"/>
    <w:rsid w:val="009262F0"/>
    <w:rsid w:val="009268C6"/>
    <w:rsid w:val="00926B77"/>
    <w:rsid w:val="00926C6B"/>
    <w:rsid w:val="009274B7"/>
    <w:rsid w:val="00927514"/>
    <w:rsid w:val="00930636"/>
    <w:rsid w:val="009308B0"/>
    <w:rsid w:val="00930D2B"/>
    <w:rsid w:val="00931876"/>
    <w:rsid w:val="00931A61"/>
    <w:rsid w:val="00931BB4"/>
    <w:rsid w:val="00932660"/>
    <w:rsid w:val="00932C8E"/>
    <w:rsid w:val="00932FBB"/>
    <w:rsid w:val="009333E8"/>
    <w:rsid w:val="00933524"/>
    <w:rsid w:val="0093364A"/>
    <w:rsid w:val="00934317"/>
    <w:rsid w:val="00934624"/>
    <w:rsid w:val="009351D9"/>
    <w:rsid w:val="00935326"/>
    <w:rsid w:val="00935A1D"/>
    <w:rsid w:val="00935AA1"/>
    <w:rsid w:val="00936F46"/>
    <w:rsid w:val="009378AD"/>
    <w:rsid w:val="009409A4"/>
    <w:rsid w:val="00940E6D"/>
    <w:rsid w:val="00941BFB"/>
    <w:rsid w:val="00941D91"/>
    <w:rsid w:val="00942ACE"/>
    <w:rsid w:val="009435E4"/>
    <w:rsid w:val="009445D1"/>
    <w:rsid w:val="00944605"/>
    <w:rsid w:val="00945094"/>
    <w:rsid w:val="00945218"/>
    <w:rsid w:val="009456E6"/>
    <w:rsid w:val="00945E12"/>
    <w:rsid w:val="00946003"/>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509F"/>
    <w:rsid w:val="00955E7F"/>
    <w:rsid w:val="0095604F"/>
    <w:rsid w:val="00956711"/>
    <w:rsid w:val="009571BD"/>
    <w:rsid w:val="00957424"/>
    <w:rsid w:val="00957BCE"/>
    <w:rsid w:val="00957FC6"/>
    <w:rsid w:val="00960104"/>
    <w:rsid w:val="00960442"/>
    <w:rsid w:val="00960D79"/>
    <w:rsid w:val="00961428"/>
    <w:rsid w:val="0096224B"/>
    <w:rsid w:val="0096224D"/>
    <w:rsid w:val="00963028"/>
    <w:rsid w:val="009647D5"/>
    <w:rsid w:val="009649D0"/>
    <w:rsid w:val="00965B65"/>
    <w:rsid w:val="0096666F"/>
    <w:rsid w:val="00966B96"/>
    <w:rsid w:val="00966D29"/>
    <w:rsid w:val="009679BB"/>
    <w:rsid w:val="00970382"/>
    <w:rsid w:val="009709E6"/>
    <w:rsid w:val="00971D14"/>
    <w:rsid w:val="00971E54"/>
    <w:rsid w:val="00973497"/>
    <w:rsid w:val="009734DC"/>
    <w:rsid w:val="00973742"/>
    <w:rsid w:val="00973A3E"/>
    <w:rsid w:val="009749FC"/>
    <w:rsid w:val="00974AA8"/>
    <w:rsid w:val="00974CEC"/>
    <w:rsid w:val="00974EDB"/>
    <w:rsid w:val="00976F93"/>
    <w:rsid w:val="0097732A"/>
    <w:rsid w:val="00977C74"/>
    <w:rsid w:val="009803AD"/>
    <w:rsid w:val="00980457"/>
    <w:rsid w:val="00980874"/>
    <w:rsid w:val="00980E50"/>
    <w:rsid w:val="00981039"/>
    <w:rsid w:val="009820A9"/>
    <w:rsid w:val="009821AA"/>
    <w:rsid w:val="00982814"/>
    <w:rsid w:val="009828C9"/>
    <w:rsid w:val="00983631"/>
    <w:rsid w:val="00983850"/>
    <w:rsid w:val="009838B2"/>
    <w:rsid w:val="009839DE"/>
    <w:rsid w:val="00983AAF"/>
    <w:rsid w:val="00984217"/>
    <w:rsid w:val="00984918"/>
    <w:rsid w:val="00984BAC"/>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6E3"/>
    <w:rsid w:val="009A0173"/>
    <w:rsid w:val="009A079F"/>
    <w:rsid w:val="009A07C8"/>
    <w:rsid w:val="009A0B27"/>
    <w:rsid w:val="009A0F40"/>
    <w:rsid w:val="009A0FB9"/>
    <w:rsid w:val="009A13B9"/>
    <w:rsid w:val="009A27FB"/>
    <w:rsid w:val="009A296C"/>
    <w:rsid w:val="009A2B6F"/>
    <w:rsid w:val="009A2C6A"/>
    <w:rsid w:val="009A2C9D"/>
    <w:rsid w:val="009A2D67"/>
    <w:rsid w:val="009A313F"/>
    <w:rsid w:val="009A3342"/>
    <w:rsid w:val="009A3665"/>
    <w:rsid w:val="009A3845"/>
    <w:rsid w:val="009A422C"/>
    <w:rsid w:val="009A48EE"/>
    <w:rsid w:val="009A4D57"/>
    <w:rsid w:val="009A5200"/>
    <w:rsid w:val="009A5701"/>
    <w:rsid w:val="009A575B"/>
    <w:rsid w:val="009A5CB0"/>
    <w:rsid w:val="009A646E"/>
    <w:rsid w:val="009A6542"/>
    <w:rsid w:val="009A65DE"/>
    <w:rsid w:val="009A6A85"/>
    <w:rsid w:val="009A6C97"/>
    <w:rsid w:val="009A6F40"/>
    <w:rsid w:val="009A6FC8"/>
    <w:rsid w:val="009B00EC"/>
    <w:rsid w:val="009B027D"/>
    <w:rsid w:val="009B0EC0"/>
    <w:rsid w:val="009B0FE0"/>
    <w:rsid w:val="009B105D"/>
    <w:rsid w:val="009B14D0"/>
    <w:rsid w:val="009B1E4A"/>
    <w:rsid w:val="009B233D"/>
    <w:rsid w:val="009B2736"/>
    <w:rsid w:val="009B283B"/>
    <w:rsid w:val="009B2CDC"/>
    <w:rsid w:val="009B3155"/>
    <w:rsid w:val="009B3214"/>
    <w:rsid w:val="009B44C8"/>
    <w:rsid w:val="009B49C8"/>
    <w:rsid w:val="009B5639"/>
    <w:rsid w:val="009B5810"/>
    <w:rsid w:val="009B5AC6"/>
    <w:rsid w:val="009B6489"/>
    <w:rsid w:val="009B7188"/>
    <w:rsid w:val="009B7476"/>
    <w:rsid w:val="009B785A"/>
    <w:rsid w:val="009B7BAF"/>
    <w:rsid w:val="009C0661"/>
    <w:rsid w:val="009C0761"/>
    <w:rsid w:val="009C0DFF"/>
    <w:rsid w:val="009C1361"/>
    <w:rsid w:val="009C1547"/>
    <w:rsid w:val="009C1D27"/>
    <w:rsid w:val="009C2117"/>
    <w:rsid w:val="009C31FD"/>
    <w:rsid w:val="009C3488"/>
    <w:rsid w:val="009C35E2"/>
    <w:rsid w:val="009C3B2B"/>
    <w:rsid w:val="009C4059"/>
    <w:rsid w:val="009C4729"/>
    <w:rsid w:val="009C534F"/>
    <w:rsid w:val="009C57C6"/>
    <w:rsid w:val="009C5A89"/>
    <w:rsid w:val="009C63B2"/>
    <w:rsid w:val="009C66DC"/>
    <w:rsid w:val="009C6A5E"/>
    <w:rsid w:val="009C7D39"/>
    <w:rsid w:val="009C7EDF"/>
    <w:rsid w:val="009D09C7"/>
    <w:rsid w:val="009D0CE3"/>
    <w:rsid w:val="009D1D21"/>
    <w:rsid w:val="009D1EEE"/>
    <w:rsid w:val="009D237F"/>
    <w:rsid w:val="009D2424"/>
    <w:rsid w:val="009D250F"/>
    <w:rsid w:val="009D2632"/>
    <w:rsid w:val="009D456E"/>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40B3"/>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4164"/>
    <w:rsid w:val="009F4257"/>
    <w:rsid w:val="009F4314"/>
    <w:rsid w:val="009F466E"/>
    <w:rsid w:val="009F4C2C"/>
    <w:rsid w:val="009F50AE"/>
    <w:rsid w:val="009F515E"/>
    <w:rsid w:val="009F56C4"/>
    <w:rsid w:val="009F5903"/>
    <w:rsid w:val="009F5CC2"/>
    <w:rsid w:val="009F5E7D"/>
    <w:rsid w:val="009F5ED9"/>
    <w:rsid w:val="009F6206"/>
    <w:rsid w:val="009F6336"/>
    <w:rsid w:val="009F7BFF"/>
    <w:rsid w:val="00A00471"/>
    <w:rsid w:val="00A0095F"/>
    <w:rsid w:val="00A0119D"/>
    <w:rsid w:val="00A012A0"/>
    <w:rsid w:val="00A013D1"/>
    <w:rsid w:val="00A0176C"/>
    <w:rsid w:val="00A01BC5"/>
    <w:rsid w:val="00A02498"/>
    <w:rsid w:val="00A02E50"/>
    <w:rsid w:val="00A030EC"/>
    <w:rsid w:val="00A03D9E"/>
    <w:rsid w:val="00A0412E"/>
    <w:rsid w:val="00A04B73"/>
    <w:rsid w:val="00A05155"/>
    <w:rsid w:val="00A0565B"/>
    <w:rsid w:val="00A0597C"/>
    <w:rsid w:val="00A06EA6"/>
    <w:rsid w:val="00A07278"/>
    <w:rsid w:val="00A10D97"/>
    <w:rsid w:val="00A11298"/>
    <w:rsid w:val="00A114D9"/>
    <w:rsid w:val="00A11850"/>
    <w:rsid w:val="00A11881"/>
    <w:rsid w:val="00A11A39"/>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454"/>
    <w:rsid w:val="00A16707"/>
    <w:rsid w:val="00A20A77"/>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090B"/>
    <w:rsid w:val="00A32211"/>
    <w:rsid w:val="00A3227C"/>
    <w:rsid w:val="00A3268D"/>
    <w:rsid w:val="00A32770"/>
    <w:rsid w:val="00A3297E"/>
    <w:rsid w:val="00A33C5E"/>
    <w:rsid w:val="00A34297"/>
    <w:rsid w:val="00A3468B"/>
    <w:rsid w:val="00A3490B"/>
    <w:rsid w:val="00A35F42"/>
    <w:rsid w:val="00A360E6"/>
    <w:rsid w:val="00A3661F"/>
    <w:rsid w:val="00A369AE"/>
    <w:rsid w:val="00A37291"/>
    <w:rsid w:val="00A374BA"/>
    <w:rsid w:val="00A37780"/>
    <w:rsid w:val="00A37B99"/>
    <w:rsid w:val="00A40837"/>
    <w:rsid w:val="00A40B8A"/>
    <w:rsid w:val="00A417B4"/>
    <w:rsid w:val="00A421B8"/>
    <w:rsid w:val="00A42B14"/>
    <w:rsid w:val="00A42C4C"/>
    <w:rsid w:val="00A43288"/>
    <w:rsid w:val="00A43D15"/>
    <w:rsid w:val="00A43E0B"/>
    <w:rsid w:val="00A43F2C"/>
    <w:rsid w:val="00A44081"/>
    <w:rsid w:val="00A44945"/>
    <w:rsid w:val="00A4696F"/>
    <w:rsid w:val="00A47502"/>
    <w:rsid w:val="00A47842"/>
    <w:rsid w:val="00A47CBA"/>
    <w:rsid w:val="00A501F3"/>
    <w:rsid w:val="00A507AA"/>
    <w:rsid w:val="00A508CD"/>
    <w:rsid w:val="00A50EE3"/>
    <w:rsid w:val="00A510B9"/>
    <w:rsid w:val="00A51572"/>
    <w:rsid w:val="00A517F4"/>
    <w:rsid w:val="00A51B12"/>
    <w:rsid w:val="00A51BA5"/>
    <w:rsid w:val="00A520FC"/>
    <w:rsid w:val="00A5221B"/>
    <w:rsid w:val="00A5260F"/>
    <w:rsid w:val="00A527FF"/>
    <w:rsid w:val="00A52DE3"/>
    <w:rsid w:val="00A52F7E"/>
    <w:rsid w:val="00A53F05"/>
    <w:rsid w:val="00A54009"/>
    <w:rsid w:val="00A541B8"/>
    <w:rsid w:val="00A5448A"/>
    <w:rsid w:val="00A54EEF"/>
    <w:rsid w:val="00A55131"/>
    <w:rsid w:val="00A552F6"/>
    <w:rsid w:val="00A56842"/>
    <w:rsid w:val="00A56CD6"/>
    <w:rsid w:val="00A57EAB"/>
    <w:rsid w:val="00A60E97"/>
    <w:rsid w:val="00A612FA"/>
    <w:rsid w:val="00A61D70"/>
    <w:rsid w:val="00A61EBB"/>
    <w:rsid w:val="00A62266"/>
    <w:rsid w:val="00A6272C"/>
    <w:rsid w:val="00A6357E"/>
    <w:rsid w:val="00A64242"/>
    <w:rsid w:val="00A644F8"/>
    <w:rsid w:val="00A64A4F"/>
    <w:rsid w:val="00A6641C"/>
    <w:rsid w:val="00A66497"/>
    <w:rsid w:val="00A66617"/>
    <w:rsid w:val="00A666EB"/>
    <w:rsid w:val="00A67398"/>
    <w:rsid w:val="00A70258"/>
    <w:rsid w:val="00A71555"/>
    <w:rsid w:val="00A717D2"/>
    <w:rsid w:val="00A7269B"/>
    <w:rsid w:val="00A72AE2"/>
    <w:rsid w:val="00A734F7"/>
    <w:rsid w:val="00A738AE"/>
    <w:rsid w:val="00A74274"/>
    <w:rsid w:val="00A74CBA"/>
    <w:rsid w:val="00A75089"/>
    <w:rsid w:val="00A75437"/>
    <w:rsid w:val="00A7557D"/>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3D6"/>
    <w:rsid w:val="00A8781A"/>
    <w:rsid w:val="00A879C0"/>
    <w:rsid w:val="00A9036D"/>
    <w:rsid w:val="00A90386"/>
    <w:rsid w:val="00A91295"/>
    <w:rsid w:val="00A91530"/>
    <w:rsid w:val="00A91D33"/>
    <w:rsid w:val="00A924F8"/>
    <w:rsid w:val="00A92793"/>
    <w:rsid w:val="00A9381F"/>
    <w:rsid w:val="00A93D5D"/>
    <w:rsid w:val="00A93F07"/>
    <w:rsid w:val="00A94737"/>
    <w:rsid w:val="00A94D2C"/>
    <w:rsid w:val="00A95C26"/>
    <w:rsid w:val="00A95F9E"/>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B27AF"/>
    <w:rsid w:val="00AB2C35"/>
    <w:rsid w:val="00AB38D1"/>
    <w:rsid w:val="00AB4411"/>
    <w:rsid w:val="00AB4BB7"/>
    <w:rsid w:val="00AB56DD"/>
    <w:rsid w:val="00AB60C7"/>
    <w:rsid w:val="00AB6C31"/>
    <w:rsid w:val="00AB6E73"/>
    <w:rsid w:val="00AB7D25"/>
    <w:rsid w:val="00AB7E17"/>
    <w:rsid w:val="00AC000A"/>
    <w:rsid w:val="00AC19B0"/>
    <w:rsid w:val="00AC1FC3"/>
    <w:rsid w:val="00AC213E"/>
    <w:rsid w:val="00AC3441"/>
    <w:rsid w:val="00AC3C46"/>
    <w:rsid w:val="00AC42F1"/>
    <w:rsid w:val="00AC4BDF"/>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E0B1F"/>
    <w:rsid w:val="00AE1A1E"/>
    <w:rsid w:val="00AE238F"/>
    <w:rsid w:val="00AE23C6"/>
    <w:rsid w:val="00AE3917"/>
    <w:rsid w:val="00AE45B1"/>
    <w:rsid w:val="00AE4A96"/>
    <w:rsid w:val="00AE4C9B"/>
    <w:rsid w:val="00AE511E"/>
    <w:rsid w:val="00AE547B"/>
    <w:rsid w:val="00AE6484"/>
    <w:rsid w:val="00AE6FFA"/>
    <w:rsid w:val="00AF049A"/>
    <w:rsid w:val="00AF0B07"/>
    <w:rsid w:val="00AF0CD2"/>
    <w:rsid w:val="00AF181E"/>
    <w:rsid w:val="00AF238D"/>
    <w:rsid w:val="00AF33EE"/>
    <w:rsid w:val="00AF3629"/>
    <w:rsid w:val="00AF3736"/>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319"/>
    <w:rsid w:val="00B025C4"/>
    <w:rsid w:val="00B028DE"/>
    <w:rsid w:val="00B02A2C"/>
    <w:rsid w:val="00B03873"/>
    <w:rsid w:val="00B03E68"/>
    <w:rsid w:val="00B03FED"/>
    <w:rsid w:val="00B044E1"/>
    <w:rsid w:val="00B04596"/>
    <w:rsid w:val="00B05401"/>
    <w:rsid w:val="00B05897"/>
    <w:rsid w:val="00B059FD"/>
    <w:rsid w:val="00B06646"/>
    <w:rsid w:val="00B06ADA"/>
    <w:rsid w:val="00B07444"/>
    <w:rsid w:val="00B074F3"/>
    <w:rsid w:val="00B0753A"/>
    <w:rsid w:val="00B10D74"/>
    <w:rsid w:val="00B120F1"/>
    <w:rsid w:val="00B12EA9"/>
    <w:rsid w:val="00B13011"/>
    <w:rsid w:val="00B133D9"/>
    <w:rsid w:val="00B13AA5"/>
    <w:rsid w:val="00B13E56"/>
    <w:rsid w:val="00B14428"/>
    <w:rsid w:val="00B14762"/>
    <w:rsid w:val="00B14A49"/>
    <w:rsid w:val="00B15B53"/>
    <w:rsid w:val="00B15E47"/>
    <w:rsid w:val="00B15E79"/>
    <w:rsid w:val="00B168C2"/>
    <w:rsid w:val="00B17F46"/>
    <w:rsid w:val="00B20109"/>
    <w:rsid w:val="00B20719"/>
    <w:rsid w:val="00B20800"/>
    <w:rsid w:val="00B21625"/>
    <w:rsid w:val="00B218FF"/>
    <w:rsid w:val="00B2221B"/>
    <w:rsid w:val="00B2234B"/>
    <w:rsid w:val="00B22D8E"/>
    <w:rsid w:val="00B23348"/>
    <w:rsid w:val="00B23B37"/>
    <w:rsid w:val="00B23D06"/>
    <w:rsid w:val="00B24092"/>
    <w:rsid w:val="00B24615"/>
    <w:rsid w:val="00B2512F"/>
    <w:rsid w:val="00B2529F"/>
    <w:rsid w:val="00B268AB"/>
    <w:rsid w:val="00B270E4"/>
    <w:rsid w:val="00B274E0"/>
    <w:rsid w:val="00B27F22"/>
    <w:rsid w:val="00B30DCD"/>
    <w:rsid w:val="00B3132F"/>
    <w:rsid w:val="00B31415"/>
    <w:rsid w:val="00B31F31"/>
    <w:rsid w:val="00B322FE"/>
    <w:rsid w:val="00B32E2D"/>
    <w:rsid w:val="00B345AA"/>
    <w:rsid w:val="00B345B4"/>
    <w:rsid w:val="00B349AB"/>
    <w:rsid w:val="00B352DF"/>
    <w:rsid w:val="00B35358"/>
    <w:rsid w:val="00B35811"/>
    <w:rsid w:val="00B35C46"/>
    <w:rsid w:val="00B35D2F"/>
    <w:rsid w:val="00B36D70"/>
    <w:rsid w:val="00B376CA"/>
    <w:rsid w:val="00B405B7"/>
    <w:rsid w:val="00B40646"/>
    <w:rsid w:val="00B40669"/>
    <w:rsid w:val="00B40A55"/>
    <w:rsid w:val="00B40C62"/>
    <w:rsid w:val="00B40E55"/>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50A4B"/>
    <w:rsid w:val="00B5152E"/>
    <w:rsid w:val="00B52C70"/>
    <w:rsid w:val="00B53698"/>
    <w:rsid w:val="00B5462A"/>
    <w:rsid w:val="00B54990"/>
    <w:rsid w:val="00B5499A"/>
    <w:rsid w:val="00B55BD4"/>
    <w:rsid w:val="00B560C1"/>
    <w:rsid w:val="00B566A2"/>
    <w:rsid w:val="00B56C78"/>
    <w:rsid w:val="00B574F4"/>
    <w:rsid w:val="00B57DC6"/>
    <w:rsid w:val="00B6001B"/>
    <w:rsid w:val="00B611E9"/>
    <w:rsid w:val="00B61B7A"/>
    <w:rsid w:val="00B625C3"/>
    <w:rsid w:val="00B62944"/>
    <w:rsid w:val="00B6295F"/>
    <w:rsid w:val="00B63136"/>
    <w:rsid w:val="00B63642"/>
    <w:rsid w:val="00B63910"/>
    <w:rsid w:val="00B63E14"/>
    <w:rsid w:val="00B6453F"/>
    <w:rsid w:val="00B64C3F"/>
    <w:rsid w:val="00B64D16"/>
    <w:rsid w:val="00B64EA7"/>
    <w:rsid w:val="00B6611A"/>
    <w:rsid w:val="00B672A2"/>
    <w:rsid w:val="00B70C8A"/>
    <w:rsid w:val="00B7120E"/>
    <w:rsid w:val="00B713EA"/>
    <w:rsid w:val="00B713FD"/>
    <w:rsid w:val="00B72555"/>
    <w:rsid w:val="00B73755"/>
    <w:rsid w:val="00B7386B"/>
    <w:rsid w:val="00B73D59"/>
    <w:rsid w:val="00B74043"/>
    <w:rsid w:val="00B74333"/>
    <w:rsid w:val="00B746AE"/>
    <w:rsid w:val="00B75A0D"/>
    <w:rsid w:val="00B7622A"/>
    <w:rsid w:val="00B76724"/>
    <w:rsid w:val="00B76A55"/>
    <w:rsid w:val="00B8125E"/>
    <w:rsid w:val="00B8171D"/>
    <w:rsid w:val="00B821F2"/>
    <w:rsid w:val="00B835EA"/>
    <w:rsid w:val="00B83797"/>
    <w:rsid w:val="00B83BE9"/>
    <w:rsid w:val="00B83E2E"/>
    <w:rsid w:val="00B8438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AB1"/>
    <w:rsid w:val="00BA352E"/>
    <w:rsid w:val="00BA4852"/>
    <w:rsid w:val="00BA4AD0"/>
    <w:rsid w:val="00BA552F"/>
    <w:rsid w:val="00BA586B"/>
    <w:rsid w:val="00BA5928"/>
    <w:rsid w:val="00BA5A33"/>
    <w:rsid w:val="00BA5BC7"/>
    <w:rsid w:val="00BA712B"/>
    <w:rsid w:val="00BA7593"/>
    <w:rsid w:val="00BB0752"/>
    <w:rsid w:val="00BB0C6C"/>
    <w:rsid w:val="00BB164B"/>
    <w:rsid w:val="00BB1AD6"/>
    <w:rsid w:val="00BB20DA"/>
    <w:rsid w:val="00BB274C"/>
    <w:rsid w:val="00BB2A45"/>
    <w:rsid w:val="00BB2ECB"/>
    <w:rsid w:val="00BB3092"/>
    <w:rsid w:val="00BB34C7"/>
    <w:rsid w:val="00BB3920"/>
    <w:rsid w:val="00BB433B"/>
    <w:rsid w:val="00BB45B3"/>
    <w:rsid w:val="00BB473E"/>
    <w:rsid w:val="00BB4B0C"/>
    <w:rsid w:val="00BB5BB4"/>
    <w:rsid w:val="00BB647B"/>
    <w:rsid w:val="00BB6B62"/>
    <w:rsid w:val="00BB70F6"/>
    <w:rsid w:val="00BC0240"/>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E00"/>
    <w:rsid w:val="00BC7FCC"/>
    <w:rsid w:val="00BD00BD"/>
    <w:rsid w:val="00BD00E3"/>
    <w:rsid w:val="00BD06BD"/>
    <w:rsid w:val="00BD0B7E"/>
    <w:rsid w:val="00BD0CF8"/>
    <w:rsid w:val="00BD0E04"/>
    <w:rsid w:val="00BD171C"/>
    <w:rsid w:val="00BD1E84"/>
    <w:rsid w:val="00BD1F81"/>
    <w:rsid w:val="00BD273A"/>
    <w:rsid w:val="00BD2BE4"/>
    <w:rsid w:val="00BD457E"/>
    <w:rsid w:val="00BD467C"/>
    <w:rsid w:val="00BD4785"/>
    <w:rsid w:val="00BD500A"/>
    <w:rsid w:val="00BD64B9"/>
    <w:rsid w:val="00BD64E5"/>
    <w:rsid w:val="00BD6E09"/>
    <w:rsid w:val="00BD71AE"/>
    <w:rsid w:val="00BD759D"/>
    <w:rsid w:val="00BD780C"/>
    <w:rsid w:val="00BD7B93"/>
    <w:rsid w:val="00BE0D12"/>
    <w:rsid w:val="00BE0D28"/>
    <w:rsid w:val="00BE0E71"/>
    <w:rsid w:val="00BE0E7E"/>
    <w:rsid w:val="00BE25E7"/>
    <w:rsid w:val="00BE37E1"/>
    <w:rsid w:val="00BE3E24"/>
    <w:rsid w:val="00BE4F81"/>
    <w:rsid w:val="00BE571A"/>
    <w:rsid w:val="00BE5A4A"/>
    <w:rsid w:val="00BE6632"/>
    <w:rsid w:val="00BE7596"/>
    <w:rsid w:val="00BE7BC3"/>
    <w:rsid w:val="00BE7C27"/>
    <w:rsid w:val="00BF09C7"/>
    <w:rsid w:val="00BF1588"/>
    <w:rsid w:val="00BF1695"/>
    <w:rsid w:val="00BF19C1"/>
    <w:rsid w:val="00BF1D82"/>
    <w:rsid w:val="00BF2BB6"/>
    <w:rsid w:val="00BF3968"/>
    <w:rsid w:val="00BF3E77"/>
    <w:rsid w:val="00BF4324"/>
    <w:rsid w:val="00BF4503"/>
    <w:rsid w:val="00BF497C"/>
    <w:rsid w:val="00BF5245"/>
    <w:rsid w:val="00BF5C87"/>
    <w:rsid w:val="00BF65BF"/>
    <w:rsid w:val="00BF6914"/>
    <w:rsid w:val="00BF69D4"/>
    <w:rsid w:val="00BF7651"/>
    <w:rsid w:val="00BF7C4A"/>
    <w:rsid w:val="00BF7E7A"/>
    <w:rsid w:val="00C0002E"/>
    <w:rsid w:val="00C002AB"/>
    <w:rsid w:val="00C0062A"/>
    <w:rsid w:val="00C00E42"/>
    <w:rsid w:val="00C00EFA"/>
    <w:rsid w:val="00C01192"/>
    <w:rsid w:val="00C01F98"/>
    <w:rsid w:val="00C0246A"/>
    <w:rsid w:val="00C024C3"/>
    <w:rsid w:val="00C02A04"/>
    <w:rsid w:val="00C03892"/>
    <w:rsid w:val="00C04520"/>
    <w:rsid w:val="00C0531C"/>
    <w:rsid w:val="00C053BE"/>
    <w:rsid w:val="00C05739"/>
    <w:rsid w:val="00C0639A"/>
    <w:rsid w:val="00C0661C"/>
    <w:rsid w:val="00C06F58"/>
    <w:rsid w:val="00C0728B"/>
    <w:rsid w:val="00C07A2D"/>
    <w:rsid w:val="00C1051A"/>
    <w:rsid w:val="00C10858"/>
    <w:rsid w:val="00C10E3B"/>
    <w:rsid w:val="00C119DD"/>
    <w:rsid w:val="00C11D78"/>
    <w:rsid w:val="00C11ED7"/>
    <w:rsid w:val="00C121C1"/>
    <w:rsid w:val="00C124CC"/>
    <w:rsid w:val="00C12DBA"/>
    <w:rsid w:val="00C12E8F"/>
    <w:rsid w:val="00C130B1"/>
    <w:rsid w:val="00C13476"/>
    <w:rsid w:val="00C1374C"/>
    <w:rsid w:val="00C138C6"/>
    <w:rsid w:val="00C13AAD"/>
    <w:rsid w:val="00C1439E"/>
    <w:rsid w:val="00C14A6F"/>
    <w:rsid w:val="00C14CCE"/>
    <w:rsid w:val="00C1647D"/>
    <w:rsid w:val="00C170C2"/>
    <w:rsid w:val="00C17763"/>
    <w:rsid w:val="00C17801"/>
    <w:rsid w:val="00C17D62"/>
    <w:rsid w:val="00C2116C"/>
    <w:rsid w:val="00C21313"/>
    <w:rsid w:val="00C22037"/>
    <w:rsid w:val="00C2252C"/>
    <w:rsid w:val="00C22604"/>
    <w:rsid w:val="00C22BD4"/>
    <w:rsid w:val="00C22F4A"/>
    <w:rsid w:val="00C24474"/>
    <w:rsid w:val="00C24FE5"/>
    <w:rsid w:val="00C25019"/>
    <w:rsid w:val="00C250C4"/>
    <w:rsid w:val="00C2538D"/>
    <w:rsid w:val="00C25A1A"/>
    <w:rsid w:val="00C26D87"/>
    <w:rsid w:val="00C2724A"/>
    <w:rsid w:val="00C27784"/>
    <w:rsid w:val="00C30615"/>
    <w:rsid w:val="00C3090F"/>
    <w:rsid w:val="00C3095C"/>
    <w:rsid w:val="00C30BFA"/>
    <w:rsid w:val="00C30F48"/>
    <w:rsid w:val="00C319C9"/>
    <w:rsid w:val="00C31C33"/>
    <w:rsid w:val="00C32423"/>
    <w:rsid w:val="00C325F9"/>
    <w:rsid w:val="00C3362D"/>
    <w:rsid w:val="00C33823"/>
    <w:rsid w:val="00C338F9"/>
    <w:rsid w:val="00C33C77"/>
    <w:rsid w:val="00C345AC"/>
    <w:rsid w:val="00C34EF0"/>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956"/>
    <w:rsid w:val="00C46990"/>
    <w:rsid w:val="00C46B44"/>
    <w:rsid w:val="00C46BA9"/>
    <w:rsid w:val="00C47666"/>
    <w:rsid w:val="00C50E54"/>
    <w:rsid w:val="00C50F54"/>
    <w:rsid w:val="00C513D3"/>
    <w:rsid w:val="00C52465"/>
    <w:rsid w:val="00C52C5B"/>
    <w:rsid w:val="00C52CF0"/>
    <w:rsid w:val="00C53402"/>
    <w:rsid w:val="00C53EBD"/>
    <w:rsid w:val="00C54FFD"/>
    <w:rsid w:val="00C5667E"/>
    <w:rsid w:val="00C60032"/>
    <w:rsid w:val="00C608E0"/>
    <w:rsid w:val="00C60B9C"/>
    <w:rsid w:val="00C6141C"/>
    <w:rsid w:val="00C61511"/>
    <w:rsid w:val="00C6242B"/>
    <w:rsid w:val="00C63522"/>
    <w:rsid w:val="00C643FB"/>
    <w:rsid w:val="00C64C77"/>
    <w:rsid w:val="00C64DB4"/>
    <w:rsid w:val="00C65754"/>
    <w:rsid w:val="00C67671"/>
    <w:rsid w:val="00C70116"/>
    <w:rsid w:val="00C7058E"/>
    <w:rsid w:val="00C70621"/>
    <w:rsid w:val="00C706FF"/>
    <w:rsid w:val="00C71F98"/>
    <w:rsid w:val="00C721DC"/>
    <w:rsid w:val="00C7229E"/>
    <w:rsid w:val="00C72C25"/>
    <w:rsid w:val="00C72C2E"/>
    <w:rsid w:val="00C72F2F"/>
    <w:rsid w:val="00C73432"/>
    <w:rsid w:val="00C735E1"/>
    <w:rsid w:val="00C73D3E"/>
    <w:rsid w:val="00C73E51"/>
    <w:rsid w:val="00C740BF"/>
    <w:rsid w:val="00C74DFE"/>
    <w:rsid w:val="00C74F0D"/>
    <w:rsid w:val="00C75695"/>
    <w:rsid w:val="00C75BB7"/>
    <w:rsid w:val="00C760F2"/>
    <w:rsid w:val="00C762C1"/>
    <w:rsid w:val="00C77458"/>
    <w:rsid w:val="00C77882"/>
    <w:rsid w:val="00C77BD6"/>
    <w:rsid w:val="00C8061B"/>
    <w:rsid w:val="00C814B9"/>
    <w:rsid w:val="00C8152D"/>
    <w:rsid w:val="00C81746"/>
    <w:rsid w:val="00C81983"/>
    <w:rsid w:val="00C81C0A"/>
    <w:rsid w:val="00C81F23"/>
    <w:rsid w:val="00C82A2C"/>
    <w:rsid w:val="00C82D67"/>
    <w:rsid w:val="00C83350"/>
    <w:rsid w:val="00C83871"/>
    <w:rsid w:val="00C83AEF"/>
    <w:rsid w:val="00C8499F"/>
    <w:rsid w:val="00C85228"/>
    <w:rsid w:val="00C8542A"/>
    <w:rsid w:val="00C863E4"/>
    <w:rsid w:val="00C867F5"/>
    <w:rsid w:val="00C86D7C"/>
    <w:rsid w:val="00C87260"/>
    <w:rsid w:val="00C8795C"/>
    <w:rsid w:val="00C87A12"/>
    <w:rsid w:val="00C902B2"/>
    <w:rsid w:val="00C905CB"/>
    <w:rsid w:val="00C90D6C"/>
    <w:rsid w:val="00C9104B"/>
    <w:rsid w:val="00C91BD9"/>
    <w:rsid w:val="00C91CE0"/>
    <w:rsid w:val="00C92A19"/>
    <w:rsid w:val="00C92AB4"/>
    <w:rsid w:val="00C92BC1"/>
    <w:rsid w:val="00C92F3E"/>
    <w:rsid w:val="00C93011"/>
    <w:rsid w:val="00C93D6E"/>
    <w:rsid w:val="00C94339"/>
    <w:rsid w:val="00C94B5B"/>
    <w:rsid w:val="00C95154"/>
    <w:rsid w:val="00C955F8"/>
    <w:rsid w:val="00C95A7D"/>
    <w:rsid w:val="00C961FA"/>
    <w:rsid w:val="00C969F1"/>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1F05"/>
    <w:rsid w:val="00CB24C4"/>
    <w:rsid w:val="00CB29B6"/>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2725"/>
    <w:rsid w:val="00CC2944"/>
    <w:rsid w:val="00CC2C49"/>
    <w:rsid w:val="00CC316B"/>
    <w:rsid w:val="00CC34E7"/>
    <w:rsid w:val="00CC3E96"/>
    <w:rsid w:val="00CC4651"/>
    <w:rsid w:val="00CC4980"/>
    <w:rsid w:val="00CC4D6A"/>
    <w:rsid w:val="00CC5226"/>
    <w:rsid w:val="00CC5633"/>
    <w:rsid w:val="00CC5ECA"/>
    <w:rsid w:val="00CC74A0"/>
    <w:rsid w:val="00CC76D9"/>
    <w:rsid w:val="00CD02B6"/>
    <w:rsid w:val="00CD0ACC"/>
    <w:rsid w:val="00CD101D"/>
    <w:rsid w:val="00CD2146"/>
    <w:rsid w:val="00CD272D"/>
    <w:rsid w:val="00CD30B6"/>
    <w:rsid w:val="00CD34A7"/>
    <w:rsid w:val="00CD3708"/>
    <w:rsid w:val="00CD422C"/>
    <w:rsid w:val="00CD42CB"/>
    <w:rsid w:val="00CD4CB9"/>
    <w:rsid w:val="00CD4D59"/>
    <w:rsid w:val="00CD5738"/>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51A1"/>
    <w:rsid w:val="00CE56D8"/>
    <w:rsid w:val="00CE56EE"/>
    <w:rsid w:val="00CE5F50"/>
    <w:rsid w:val="00CE656D"/>
    <w:rsid w:val="00CE6A79"/>
    <w:rsid w:val="00CE700E"/>
    <w:rsid w:val="00CE7092"/>
    <w:rsid w:val="00CE7C59"/>
    <w:rsid w:val="00CF0A2F"/>
    <w:rsid w:val="00CF117D"/>
    <w:rsid w:val="00CF13F3"/>
    <w:rsid w:val="00CF1B3D"/>
    <w:rsid w:val="00CF2DB9"/>
    <w:rsid w:val="00CF3ADD"/>
    <w:rsid w:val="00CF3AEE"/>
    <w:rsid w:val="00CF3C97"/>
    <w:rsid w:val="00CF3E08"/>
    <w:rsid w:val="00CF3E2D"/>
    <w:rsid w:val="00CF42AA"/>
    <w:rsid w:val="00CF4F81"/>
    <w:rsid w:val="00CF5498"/>
    <w:rsid w:val="00CF5623"/>
    <w:rsid w:val="00CF5CCF"/>
    <w:rsid w:val="00CF5CFB"/>
    <w:rsid w:val="00CF7293"/>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965"/>
    <w:rsid w:val="00D1089F"/>
    <w:rsid w:val="00D10A37"/>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7CF"/>
    <w:rsid w:val="00D239BA"/>
    <w:rsid w:val="00D24083"/>
    <w:rsid w:val="00D24D35"/>
    <w:rsid w:val="00D25161"/>
    <w:rsid w:val="00D25916"/>
    <w:rsid w:val="00D25EAB"/>
    <w:rsid w:val="00D2638B"/>
    <w:rsid w:val="00D271BE"/>
    <w:rsid w:val="00D272BF"/>
    <w:rsid w:val="00D27AB2"/>
    <w:rsid w:val="00D27D4E"/>
    <w:rsid w:val="00D27FF5"/>
    <w:rsid w:val="00D30107"/>
    <w:rsid w:val="00D30890"/>
    <w:rsid w:val="00D30C36"/>
    <w:rsid w:val="00D31A91"/>
    <w:rsid w:val="00D31D3B"/>
    <w:rsid w:val="00D32B89"/>
    <w:rsid w:val="00D32CA5"/>
    <w:rsid w:val="00D33AC1"/>
    <w:rsid w:val="00D35B2F"/>
    <w:rsid w:val="00D36499"/>
    <w:rsid w:val="00D364F0"/>
    <w:rsid w:val="00D36E52"/>
    <w:rsid w:val="00D375DB"/>
    <w:rsid w:val="00D37612"/>
    <w:rsid w:val="00D37A1C"/>
    <w:rsid w:val="00D413A7"/>
    <w:rsid w:val="00D4264C"/>
    <w:rsid w:val="00D43FAC"/>
    <w:rsid w:val="00D449B5"/>
    <w:rsid w:val="00D45489"/>
    <w:rsid w:val="00D45A15"/>
    <w:rsid w:val="00D479EE"/>
    <w:rsid w:val="00D50354"/>
    <w:rsid w:val="00D5055F"/>
    <w:rsid w:val="00D51845"/>
    <w:rsid w:val="00D51DD0"/>
    <w:rsid w:val="00D528A6"/>
    <w:rsid w:val="00D53B1E"/>
    <w:rsid w:val="00D53EC6"/>
    <w:rsid w:val="00D54AE8"/>
    <w:rsid w:val="00D54B7C"/>
    <w:rsid w:val="00D54F61"/>
    <w:rsid w:val="00D5618A"/>
    <w:rsid w:val="00D56468"/>
    <w:rsid w:val="00D56DF1"/>
    <w:rsid w:val="00D578FD"/>
    <w:rsid w:val="00D6009A"/>
    <w:rsid w:val="00D611E4"/>
    <w:rsid w:val="00D61872"/>
    <w:rsid w:val="00D61A08"/>
    <w:rsid w:val="00D636FD"/>
    <w:rsid w:val="00D63DFD"/>
    <w:rsid w:val="00D64AB4"/>
    <w:rsid w:val="00D65976"/>
    <w:rsid w:val="00D6615C"/>
    <w:rsid w:val="00D672B9"/>
    <w:rsid w:val="00D67AF4"/>
    <w:rsid w:val="00D70FED"/>
    <w:rsid w:val="00D711EF"/>
    <w:rsid w:val="00D716F0"/>
    <w:rsid w:val="00D72040"/>
    <w:rsid w:val="00D724D0"/>
    <w:rsid w:val="00D7328D"/>
    <w:rsid w:val="00D73F8B"/>
    <w:rsid w:val="00D74069"/>
    <w:rsid w:val="00D74FD0"/>
    <w:rsid w:val="00D75255"/>
    <w:rsid w:val="00D763D4"/>
    <w:rsid w:val="00D774E8"/>
    <w:rsid w:val="00D804E9"/>
    <w:rsid w:val="00D807E1"/>
    <w:rsid w:val="00D8137B"/>
    <w:rsid w:val="00D81A74"/>
    <w:rsid w:val="00D82E4F"/>
    <w:rsid w:val="00D83904"/>
    <w:rsid w:val="00D83F30"/>
    <w:rsid w:val="00D84A6B"/>
    <w:rsid w:val="00D865A6"/>
    <w:rsid w:val="00D86C03"/>
    <w:rsid w:val="00D87894"/>
    <w:rsid w:val="00D87C78"/>
    <w:rsid w:val="00D9038E"/>
    <w:rsid w:val="00D90733"/>
    <w:rsid w:val="00D90BDD"/>
    <w:rsid w:val="00D918BE"/>
    <w:rsid w:val="00D926AF"/>
    <w:rsid w:val="00D9489F"/>
    <w:rsid w:val="00D94B41"/>
    <w:rsid w:val="00D94EEF"/>
    <w:rsid w:val="00D95205"/>
    <w:rsid w:val="00D95623"/>
    <w:rsid w:val="00D9586D"/>
    <w:rsid w:val="00D95D44"/>
    <w:rsid w:val="00D96B02"/>
    <w:rsid w:val="00D96D06"/>
    <w:rsid w:val="00D97F7A"/>
    <w:rsid w:val="00DA0D76"/>
    <w:rsid w:val="00DA0EF3"/>
    <w:rsid w:val="00DA1593"/>
    <w:rsid w:val="00DA2C28"/>
    <w:rsid w:val="00DA2C69"/>
    <w:rsid w:val="00DA2CD6"/>
    <w:rsid w:val="00DA2D8A"/>
    <w:rsid w:val="00DA3133"/>
    <w:rsid w:val="00DA3C62"/>
    <w:rsid w:val="00DA3DB6"/>
    <w:rsid w:val="00DA4EA9"/>
    <w:rsid w:val="00DA5C39"/>
    <w:rsid w:val="00DA60A3"/>
    <w:rsid w:val="00DA66FB"/>
    <w:rsid w:val="00DA6729"/>
    <w:rsid w:val="00DA6770"/>
    <w:rsid w:val="00DB00F6"/>
    <w:rsid w:val="00DB0209"/>
    <w:rsid w:val="00DB103E"/>
    <w:rsid w:val="00DB15BA"/>
    <w:rsid w:val="00DB1D9A"/>
    <w:rsid w:val="00DB4BCB"/>
    <w:rsid w:val="00DB50C3"/>
    <w:rsid w:val="00DB56D6"/>
    <w:rsid w:val="00DB5BEA"/>
    <w:rsid w:val="00DB70F0"/>
    <w:rsid w:val="00DB7821"/>
    <w:rsid w:val="00DB7858"/>
    <w:rsid w:val="00DB7ADF"/>
    <w:rsid w:val="00DB7E25"/>
    <w:rsid w:val="00DC00DC"/>
    <w:rsid w:val="00DC04A8"/>
    <w:rsid w:val="00DC0A50"/>
    <w:rsid w:val="00DC1114"/>
    <w:rsid w:val="00DC120A"/>
    <w:rsid w:val="00DC12F0"/>
    <w:rsid w:val="00DC2C9B"/>
    <w:rsid w:val="00DC3D9E"/>
    <w:rsid w:val="00DC42CC"/>
    <w:rsid w:val="00DC5411"/>
    <w:rsid w:val="00DC550C"/>
    <w:rsid w:val="00DC57AE"/>
    <w:rsid w:val="00DC5F0C"/>
    <w:rsid w:val="00DC6E6D"/>
    <w:rsid w:val="00DC791B"/>
    <w:rsid w:val="00DD0585"/>
    <w:rsid w:val="00DD14D7"/>
    <w:rsid w:val="00DD1910"/>
    <w:rsid w:val="00DD195E"/>
    <w:rsid w:val="00DD2A0A"/>
    <w:rsid w:val="00DD2D29"/>
    <w:rsid w:val="00DD313F"/>
    <w:rsid w:val="00DD3B38"/>
    <w:rsid w:val="00DD3CAE"/>
    <w:rsid w:val="00DD475A"/>
    <w:rsid w:val="00DD5023"/>
    <w:rsid w:val="00DD529F"/>
    <w:rsid w:val="00DD5C90"/>
    <w:rsid w:val="00DD63E8"/>
    <w:rsid w:val="00DD649F"/>
    <w:rsid w:val="00DD68C1"/>
    <w:rsid w:val="00DD6C0C"/>
    <w:rsid w:val="00DD7666"/>
    <w:rsid w:val="00DD7D73"/>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F0859"/>
    <w:rsid w:val="00DF1A39"/>
    <w:rsid w:val="00DF20F3"/>
    <w:rsid w:val="00DF2307"/>
    <w:rsid w:val="00DF3F9A"/>
    <w:rsid w:val="00DF4A75"/>
    <w:rsid w:val="00DF4AFE"/>
    <w:rsid w:val="00DF4F6B"/>
    <w:rsid w:val="00DF5C8D"/>
    <w:rsid w:val="00DF6209"/>
    <w:rsid w:val="00DF628E"/>
    <w:rsid w:val="00DF631D"/>
    <w:rsid w:val="00DF6B83"/>
    <w:rsid w:val="00DF6E5D"/>
    <w:rsid w:val="00DF7183"/>
    <w:rsid w:val="00DF787D"/>
    <w:rsid w:val="00DF79AE"/>
    <w:rsid w:val="00DF7C39"/>
    <w:rsid w:val="00E00222"/>
    <w:rsid w:val="00E00741"/>
    <w:rsid w:val="00E00FD9"/>
    <w:rsid w:val="00E016F1"/>
    <w:rsid w:val="00E01CED"/>
    <w:rsid w:val="00E025A0"/>
    <w:rsid w:val="00E02953"/>
    <w:rsid w:val="00E02961"/>
    <w:rsid w:val="00E03306"/>
    <w:rsid w:val="00E0490D"/>
    <w:rsid w:val="00E04A46"/>
    <w:rsid w:val="00E050D0"/>
    <w:rsid w:val="00E050DB"/>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14C0"/>
    <w:rsid w:val="00E11F2A"/>
    <w:rsid w:val="00E1223E"/>
    <w:rsid w:val="00E12A25"/>
    <w:rsid w:val="00E13D19"/>
    <w:rsid w:val="00E14128"/>
    <w:rsid w:val="00E1422F"/>
    <w:rsid w:val="00E148BC"/>
    <w:rsid w:val="00E14AE7"/>
    <w:rsid w:val="00E14D60"/>
    <w:rsid w:val="00E16334"/>
    <w:rsid w:val="00E16C0B"/>
    <w:rsid w:val="00E170B6"/>
    <w:rsid w:val="00E1723D"/>
    <w:rsid w:val="00E17A07"/>
    <w:rsid w:val="00E17C63"/>
    <w:rsid w:val="00E206DD"/>
    <w:rsid w:val="00E2155A"/>
    <w:rsid w:val="00E21892"/>
    <w:rsid w:val="00E22167"/>
    <w:rsid w:val="00E22CAA"/>
    <w:rsid w:val="00E2378F"/>
    <w:rsid w:val="00E2482B"/>
    <w:rsid w:val="00E24F37"/>
    <w:rsid w:val="00E25019"/>
    <w:rsid w:val="00E25344"/>
    <w:rsid w:val="00E2574A"/>
    <w:rsid w:val="00E25CDF"/>
    <w:rsid w:val="00E2721B"/>
    <w:rsid w:val="00E27D10"/>
    <w:rsid w:val="00E27DEA"/>
    <w:rsid w:val="00E3081C"/>
    <w:rsid w:val="00E3279D"/>
    <w:rsid w:val="00E35786"/>
    <w:rsid w:val="00E35B38"/>
    <w:rsid w:val="00E366E2"/>
    <w:rsid w:val="00E36BB7"/>
    <w:rsid w:val="00E36D85"/>
    <w:rsid w:val="00E37111"/>
    <w:rsid w:val="00E37DB6"/>
    <w:rsid w:val="00E40961"/>
    <w:rsid w:val="00E414E0"/>
    <w:rsid w:val="00E414E2"/>
    <w:rsid w:val="00E41822"/>
    <w:rsid w:val="00E42AE8"/>
    <w:rsid w:val="00E432A3"/>
    <w:rsid w:val="00E43C42"/>
    <w:rsid w:val="00E442A4"/>
    <w:rsid w:val="00E445B3"/>
    <w:rsid w:val="00E4476E"/>
    <w:rsid w:val="00E44F75"/>
    <w:rsid w:val="00E4535C"/>
    <w:rsid w:val="00E45779"/>
    <w:rsid w:val="00E45AEF"/>
    <w:rsid w:val="00E460B6"/>
    <w:rsid w:val="00E46D81"/>
    <w:rsid w:val="00E47F7D"/>
    <w:rsid w:val="00E50C13"/>
    <w:rsid w:val="00E512C6"/>
    <w:rsid w:val="00E516A7"/>
    <w:rsid w:val="00E516D1"/>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B62"/>
    <w:rsid w:val="00E63EDD"/>
    <w:rsid w:val="00E64C54"/>
    <w:rsid w:val="00E65563"/>
    <w:rsid w:val="00E65620"/>
    <w:rsid w:val="00E656B7"/>
    <w:rsid w:val="00E657CB"/>
    <w:rsid w:val="00E659FC"/>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827"/>
    <w:rsid w:val="00E76775"/>
    <w:rsid w:val="00E76EBB"/>
    <w:rsid w:val="00E80809"/>
    <w:rsid w:val="00E809B0"/>
    <w:rsid w:val="00E809E0"/>
    <w:rsid w:val="00E80F54"/>
    <w:rsid w:val="00E81B5D"/>
    <w:rsid w:val="00E82593"/>
    <w:rsid w:val="00E82E3E"/>
    <w:rsid w:val="00E835C0"/>
    <w:rsid w:val="00E83909"/>
    <w:rsid w:val="00E83BF8"/>
    <w:rsid w:val="00E8472A"/>
    <w:rsid w:val="00E848AA"/>
    <w:rsid w:val="00E85F50"/>
    <w:rsid w:val="00E86932"/>
    <w:rsid w:val="00E87399"/>
    <w:rsid w:val="00E878A3"/>
    <w:rsid w:val="00E87E29"/>
    <w:rsid w:val="00E905CE"/>
    <w:rsid w:val="00E91795"/>
    <w:rsid w:val="00E92460"/>
    <w:rsid w:val="00E9253F"/>
    <w:rsid w:val="00E92C3B"/>
    <w:rsid w:val="00E933A7"/>
    <w:rsid w:val="00E9523A"/>
    <w:rsid w:val="00E95459"/>
    <w:rsid w:val="00E979A6"/>
    <w:rsid w:val="00E97FF0"/>
    <w:rsid w:val="00EA0118"/>
    <w:rsid w:val="00EA20BF"/>
    <w:rsid w:val="00EA2499"/>
    <w:rsid w:val="00EA2EF6"/>
    <w:rsid w:val="00EA33DE"/>
    <w:rsid w:val="00EA3B65"/>
    <w:rsid w:val="00EA41A2"/>
    <w:rsid w:val="00EA4C53"/>
    <w:rsid w:val="00EA4D45"/>
    <w:rsid w:val="00EA4D6E"/>
    <w:rsid w:val="00EA5461"/>
    <w:rsid w:val="00EA59C5"/>
    <w:rsid w:val="00EA677C"/>
    <w:rsid w:val="00EA6968"/>
    <w:rsid w:val="00EA6C27"/>
    <w:rsid w:val="00EA73AD"/>
    <w:rsid w:val="00EB1A94"/>
    <w:rsid w:val="00EB1AF9"/>
    <w:rsid w:val="00EB1E80"/>
    <w:rsid w:val="00EB25BF"/>
    <w:rsid w:val="00EB270F"/>
    <w:rsid w:val="00EB274C"/>
    <w:rsid w:val="00EB37F8"/>
    <w:rsid w:val="00EB3AAE"/>
    <w:rsid w:val="00EB55F4"/>
    <w:rsid w:val="00EB5C35"/>
    <w:rsid w:val="00EB5DB0"/>
    <w:rsid w:val="00EB6C1A"/>
    <w:rsid w:val="00EB6F4D"/>
    <w:rsid w:val="00EB7232"/>
    <w:rsid w:val="00EB7DB6"/>
    <w:rsid w:val="00EB7E3B"/>
    <w:rsid w:val="00EB7F27"/>
    <w:rsid w:val="00EB7FE4"/>
    <w:rsid w:val="00EC080F"/>
    <w:rsid w:val="00EC126D"/>
    <w:rsid w:val="00EC13D6"/>
    <w:rsid w:val="00EC14F8"/>
    <w:rsid w:val="00EC20F2"/>
    <w:rsid w:val="00EC2E20"/>
    <w:rsid w:val="00EC3695"/>
    <w:rsid w:val="00EC391C"/>
    <w:rsid w:val="00EC486D"/>
    <w:rsid w:val="00EC4DF3"/>
    <w:rsid w:val="00EC537F"/>
    <w:rsid w:val="00EC554A"/>
    <w:rsid w:val="00EC6F40"/>
    <w:rsid w:val="00EC7D13"/>
    <w:rsid w:val="00EC7E31"/>
    <w:rsid w:val="00ED08E0"/>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04BA"/>
    <w:rsid w:val="00EE1399"/>
    <w:rsid w:val="00EE141F"/>
    <w:rsid w:val="00EE143D"/>
    <w:rsid w:val="00EE1B8E"/>
    <w:rsid w:val="00EE28E0"/>
    <w:rsid w:val="00EE2B57"/>
    <w:rsid w:val="00EE2B94"/>
    <w:rsid w:val="00EE3606"/>
    <w:rsid w:val="00EE40D9"/>
    <w:rsid w:val="00EE410F"/>
    <w:rsid w:val="00EE45F9"/>
    <w:rsid w:val="00EE4759"/>
    <w:rsid w:val="00EE4879"/>
    <w:rsid w:val="00EE56FB"/>
    <w:rsid w:val="00EE5D05"/>
    <w:rsid w:val="00EE6F27"/>
    <w:rsid w:val="00EE6F59"/>
    <w:rsid w:val="00EE7434"/>
    <w:rsid w:val="00EE7E14"/>
    <w:rsid w:val="00EF0248"/>
    <w:rsid w:val="00EF0641"/>
    <w:rsid w:val="00EF0725"/>
    <w:rsid w:val="00EF0D5D"/>
    <w:rsid w:val="00EF178A"/>
    <w:rsid w:val="00EF30DF"/>
    <w:rsid w:val="00EF327F"/>
    <w:rsid w:val="00EF3390"/>
    <w:rsid w:val="00EF3B19"/>
    <w:rsid w:val="00EF3EA8"/>
    <w:rsid w:val="00EF3FB9"/>
    <w:rsid w:val="00EF48F1"/>
    <w:rsid w:val="00EF4B20"/>
    <w:rsid w:val="00EF4C6C"/>
    <w:rsid w:val="00EF4DE3"/>
    <w:rsid w:val="00EF4E14"/>
    <w:rsid w:val="00EF6846"/>
    <w:rsid w:val="00EF7843"/>
    <w:rsid w:val="00EF7964"/>
    <w:rsid w:val="00EF7EDD"/>
    <w:rsid w:val="00EF7F19"/>
    <w:rsid w:val="00EF7F26"/>
    <w:rsid w:val="00F00A83"/>
    <w:rsid w:val="00F00B1E"/>
    <w:rsid w:val="00F01202"/>
    <w:rsid w:val="00F015FD"/>
    <w:rsid w:val="00F03AC7"/>
    <w:rsid w:val="00F056E8"/>
    <w:rsid w:val="00F0575F"/>
    <w:rsid w:val="00F05A59"/>
    <w:rsid w:val="00F061F9"/>
    <w:rsid w:val="00F06A51"/>
    <w:rsid w:val="00F07D06"/>
    <w:rsid w:val="00F07EBF"/>
    <w:rsid w:val="00F1006C"/>
    <w:rsid w:val="00F10EC4"/>
    <w:rsid w:val="00F10FB3"/>
    <w:rsid w:val="00F110FF"/>
    <w:rsid w:val="00F11160"/>
    <w:rsid w:val="00F111E5"/>
    <w:rsid w:val="00F117DD"/>
    <w:rsid w:val="00F12070"/>
    <w:rsid w:val="00F12441"/>
    <w:rsid w:val="00F12454"/>
    <w:rsid w:val="00F124AB"/>
    <w:rsid w:val="00F124BE"/>
    <w:rsid w:val="00F1328A"/>
    <w:rsid w:val="00F1350D"/>
    <w:rsid w:val="00F13968"/>
    <w:rsid w:val="00F13C5B"/>
    <w:rsid w:val="00F13D9B"/>
    <w:rsid w:val="00F148A8"/>
    <w:rsid w:val="00F1521D"/>
    <w:rsid w:val="00F155A0"/>
    <w:rsid w:val="00F158FB"/>
    <w:rsid w:val="00F15A22"/>
    <w:rsid w:val="00F15A33"/>
    <w:rsid w:val="00F15B90"/>
    <w:rsid w:val="00F16DD9"/>
    <w:rsid w:val="00F172D7"/>
    <w:rsid w:val="00F1740D"/>
    <w:rsid w:val="00F178A3"/>
    <w:rsid w:val="00F17FBF"/>
    <w:rsid w:val="00F21100"/>
    <w:rsid w:val="00F2185C"/>
    <w:rsid w:val="00F21D64"/>
    <w:rsid w:val="00F21F6A"/>
    <w:rsid w:val="00F2358D"/>
    <w:rsid w:val="00F23E40"/>
    <w:rsid w:val="00F243D6"/>
    <w:rsid w:val="00F250D3"/>
    <w:rsid w:val="00F2621B"/>
    <w:rsid w:val="00F2694D"/>
    <w:rsid w:val="00F26CF0"/>
    <w:rsid w:val="00F3025F"/>
    <w:rsid w:val="00F3088B"/>
    <w:rsid w:val="00F31BAE"/>
    <w:rsid w:val="00F32258"/>
    <w:rsid w:val="00F328F4"/>
    <w:rsid w:val="00F3298D"/>
    <w:rsid w:val="00F329CC"/>
    <w:rsid w:val="00F32E93"/>
    <w:rsid w:val="00F33110"/>
    <w:rsid w:val="00F33248"/>
    <w:rsid w:val="00F3353A"/>
    <w:rsid w:val="00F336DC"/>
    <w:rsid w:val="00F337E0"/>
    <w:rsid w:val="00F33A91"/>
    <w:rsid w:val="00F33FC7"/>
    <w:rsid w:val="00F34551"/>
    <w:rsid w:val="00F345C0"/>
    <w:rsid w:val="00F35DDE"/>
    <w:rsid w:val="00F36156"/>
    <w:rsid w:val="00F36F6E"/>
    <w:rsid w:val="00F37608"/>
    <w:rsid w:val="00F37F6D"/>
    <w:rsid w:val="00F37F94"/>
    <w:rsid w:val="00F40671"/>
    <w:rsid w:val="00F422D7"/>
    <w:rsid w:val="00F431E2"/>
    <w:rsid w:val="00F4421C"/>
    <w:rsid w:val="00F44411"/>
    <w:rsid w:val="00F44F8A"/>
    <w:rsid w:val="00F45A13"/>
    <w:rsid w:val="00F45BE2"/>
    <w:rsid w:val="00F45F0C"/>
    <w:rsid w:val="00F46DE7"/>
    <w:rsid w:val="00F4740A"/>
    <w:rsid w:val="00F47E32"/>
    <w:rsid w:val="00F47F78"/>
    <w:rsid w:val="00F5070C"/>
    <w:rsid w:val="00F50734"/>
    <w:rsid w:val="00F50E38"/>
    <w:rsid w:val="00F521D7"/>
    <w:rsid w:val="00F525F9"/>
    <w:rsid w:val="00F5285F"/>
    <w:rsid w:val="00F528EE"/>
    <w:rsid w:val="00F52B23"/>
    <w:rsid w:val="00F52CCC"/>
    <w:rsid w:val="00F52F80"/>
    <w:rsid w:val="00F536DA"/>
    <w:rsid w:val="00F53763"/>
    <w:rsid w:val="00F53EEB"/>
    <w:rsid w:val="00F54278"/>
    <w:rsid w:val="00F547E8"/>
    <w:rsid w:val="00F55228"/>
    <w:rsid w:val="00F5523B"/>
    <w:rsid w:val="00F55C4F"/>
    <w:rsid w:val="00F55FEA"/>
    <w:rsid w:val="00F562AD"/>
    <w:rsid w:val="00F56E2E"/>
    <w:rsid w:val="00F57021"/>
    <w:rsid w:val="00F57025"/>
    <w:rsid w:val="00F57325"/>
    <w:rsid w:val="00F57D00"/>
    <w:rsid w:val="00F61014"/>
    <w:rsid w:val="00F614B3"/>
    <w:rsid w:val="00F61D63"/>
    <w:rsid w:val="00F622AE"/>
    <w:rsid w:val="00F6244B"/>
    <w:rsid w:val="00F624E8"/>
    <w:rsid w:val="00F63247"/>
    <w:rsid w:val="00F64081"/>
    <w:rsid w:val="00F643F8"/>
    <w:rsid w:val="00F6496A"/>
    <w:rsid w:val="00F64D90"/>
    <w:rsid w:val="00F64F6E"/>
    <w:rsid w:val="00F65690"/>
    <w:rsid w:val="00F65B9F"/>
    <w:rsid w:val="00F6706C"/>
    <w:rsid w:val="00F6781B"/>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005"/>
    <w:rsid w:val="00F833E7"/>
    <w:rsid w:val="00F85391"/>
    <w:rsid w:val="00F85995"/>
    <w:rsid w:val="00F85C0E"/>
    <w:rsid w:val="00F86089"/>
    <w:rsid w:val="00F86615"/>
    <w:rsid w:val="00F86B57"/>
    <w:rsid w:val="00F86FB3"/>
    <w:rsid w:val="00F873CC"/>
    <w:rsid w:val="00F87C08"/>
    <w:rsid w:val="00F90DB2"/>
    <w:rsid w:val="00F90F76"/>
    <w:rsid w:val="00F91BCA"/>
    <w:rsid w:val="00F91E50"/>
    <w:rsid w:val="00F92F10"/>
    <w:rsid w:val="00F93041"/>
    <w:rsid w:val="00F93417"/>
    <w:rsid w:val="00F939A6"/>
    <w:rsid w:val="00F93D17"/>
    <w:rsid w:val="00F94104"/>
    <w:rsid w:val="00F94BCA"/>
    <w:rsid w:val="00F9533D"/>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F5"/>
    <w:rsid w:val="00FB2085"/>
    <w:rsid w:val="00FB258F"/>
    <w:rsid w:val="00FB27B4"/>
    <w:rsid w:val="00FB3C25"/>
    <w:rsid w:val="00FB43C7"/>
    <w:rsid w:val="00FB4765"/>
    <w:rsid w:val="00FB4F96"/>
    <w:rsid w:val="00FB589E"/>
    <w:rsid w:val="00FB5DE3"/>
    <w:rsid w:val="00FB680E"/>
    <w:rsid w:val="00FB68DF"/>
    <w:rsid w:val="00FB6A3C"/>
    <w:rsid w:val="00FB7BFE"/>
    <w:rsid w:val="00FB7E0F"/>
    <w:rsid w:val="00FC0A71"/>
    <w:rsid w:val="00FC1EEC"/>
    <w:rsid w:val="00FC3288"/>
    <w:rsid w:val="00FC3389"/>
    <w:rsid w:val="00FC338A"/>
    <w:rsid w:val="00FC3419"/>
    <w:rsid w:val="00FC3E84"/>
    <w:rsid w:val="00FC42A8"/>
    <w:rsid w:val="00FC4343"/>
    <w:rsid w:val="00FC43EC"/>
    <w:rsid w:val="00FC495A"/>
    <w:rsid w:val="00FC4E04"/>
    <w:rsid w:val="00FC4F96"/>
    <w:rsid w:val="00FC73EE"/>
    <w:rsid w:val="00FC7486"/>
    <w:rsid w:val="00FC7E48"/>
    <w:rsid w:val="00FD0818"/>
    <w:rsid w:val="00FD0BA2"/>
    <w:rsid w:val="00FD0F8F"/>
    <w:rsid w:val="00FD1771"/>
    <w:rsid w:val="00FD2028"/>
    <w:rsid w:val="00FD22AC"/>
    <w:rsid w:val="00FD22D1"/>
    <w:rsid w:val="00FD292D"/>
    <w:rsid w:val="00FD3112"/>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E0316"/>
    <w:rsid w:val="00FE045E"/>
    <w:rsid w:val="00FE053F"/>
    <w:rsid w:val="00FE0905"/>
    <w:rsid w:val="00FE0A0E"/>
    <w:rsid w:val="00FE1268"/>
    <w:rsid w:val="00FE1E16"/>
    <w:rsid w:val="00FE2D65"/>
    <w:rsid w:val="00FE3481"/>
    <w:rsid w:val="00FE4CD9"/>
    <w:rsid w:val="00FE55DE"/>
    <w:rsid w:val="00FE585E"/>
    <w:rsid w:val="00FE587D"/>
    <w:rsid w:val="00FE58BA"/>
    <w:rsid w:val="00FE5DED"/>
    <w:rsid w:val="00FE7359"/>
    <w:rsid w:val="00FF0678"/>
    <w:rsid w:val="00FF0CA9"/>
    <w:rsid w:val="00FF1241"/>
    <w:rsid w:val="00FF1A40"/>
    <w:rsid w:val="00FF1BB3"/>
    <w:rsid w:val="00FF1DE6"/>
    <w:rsid w:val="00FF20AF"/>
    <w:rsid w:val="00FF25BA"/>
    <w:rsid w:val="00FF27E4"/>
    <w:rsid w:val="00FF2CCE"/>
    <w:rsid w:val="00FF3201"/>
    <w:rsid w:val="00FF3B9E"/>
    <w:rsid w:val="00FF3BDC"/>
    <w:rsid w:val="00FF414F"/>
    <w:rsid w:val="00FF440A"/>
    <w:rsid w:val="00FF4521"/>
    <w:rsid w:val="00FF613F"/>
    <w:rsid w:val="00FF65A7"/>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9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3GPP"/>
    <w:basedOn w:val="Normal"/>
    <w:next w:val="BodyText"/>
    <w:link w:val="Heading1Char"/>
    <w:uiPriority w:val="9"/>
    <w:qFormat/>
    <w:rsid w:val="00055FF1"/>
    <w:pPr>
      <w:keepNext/>
      <w:numPr>
        <w:numId w:val="3"/>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ing 2 3GPP"/>
    <w:basedOn w:val="Normal"/>
    <w:next w:val="BodyText"/>
    <w:link w:val="Heading2Char1"/>
    <w:uiPriority w:val="9"/>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iPriority w:val="9"/>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uiPriority w:val="9"/>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ing 2 3GPP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eastAsia="SimSun"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eastAsia="SimSun" w:hAnsi="Cambria"/>
      <w:sz w:val="24"/>
      <w:szCs w:val="24"/>
      <w:lang w:eastAsia="en-US"/>
    </w:rPr>
  </w:style>
  <w:style w:type="character" w:customStyle="1" w:styleId="Heading9Char">
    <w:name w:val="Heading 9 Char"/>
    <w:basedOn w:val="DefaultParagraphFont"/>
    <w:link w:val="Heading9"/>
    <w:semiHidden/>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
    <w:link w:val="ListParagraph"/>
    <w:uiPriority w:val="34"/>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iPriority w:val="99"/>
    <w:unhideWhenUsed/>
    <w:rsid w:val="006C2BCC"/>
    <w:rPr>
      <w:color w:val="0000FF"/>
      <w:u w:val="single"/>
    </w:rPr>
  </w:style>
  <w:style w:type="character" w:customStyle="1" w:styleId="TAHCar">
    <w:name w:val="TAH Car"/>
    <w:basedOn w:val="DefaultParagraphFont"/>
    <w:link w:val="TAH"/>
    <w:locked/>
    <w:rsid w:val="009E7D99"/>
    <w:rPr>
      <w:rFonts w:ascii="Arial" w:hAnsi="Arial"/>
      <w:b/>
      <w:sz w:val="18"/>
      <w:lang w:val="en-GB" w:eastAsia="en-US"/>
    </w:rPr>
  </w:style>
  <w:style w:type="paragraph" w:customStyle="1" w:styleId="References">
    <w:name w:val="References"/>
    <w:basedOn w:val="Normal"/>
    <w:rsid w:val="00BC6B18"/>
    <w:pPr>
      <w:numPr>
        <w:numId w:val="4"/>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rsid w:val="00336DE6"/>
    <w:rPr>
      <w:rFonts w:ascii="Arial" w:eastAsia="SimSun" w:hAnsi="Arial"/>
      <w:sz w:val="18"/>
      <w:lang w:val="en-GB" w:eastAsia="en-US"/>
    </w:rPr>
  </w:style>
  <w:style w:type="paragraph" w:customStyle="1" w:styleId="TableText0">
    <w:name w:val="TableText"/>
    <w:basedOn w:val="BodyTextIndent"/>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155A0"/>
    <w:rPr>
      <w:rFonts w:ascii="Arial" w:eastAsia="Arial" w:hAnsi="Arial"/>
      <w:sz w:val="24"/>
      <w:lang w:eastAsia="en-US"/>
    </w:rPr>
  </w:style>
  <w:style w:type="paragraph" w:customStyle="1" w:styleId="TF">
    <w:name w:val="TF"/>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rsid w:val="00E24F37"/>
    <w:rPr>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24F37"/>
    <w:rPr>
      <w:rFonts w:ascii="Arial" w:eastAsia="MS Mincho" w:hAnsi="Arial"/>
      <w:sz w:val="28"/>
      <w:lang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98138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71988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22125-F3EC-4FD5-AD15-BE6150AA2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2529</Words>
  <Characters>14417</Characters>
  <Application>Microsoft Office Word</Application>
  <DocSecurity>0</DocSecurity>
  <PresentationFormat/>
  <Lines>120</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12</cp:revision>
  <dcterms:created xsi:type="dcterms:W3CDTF">2018-02-10T08:24:00Z</dcterms:created>
  <dcterms:modified xsi:type="dcterms:W3CDTF">2018-02-13T22:25:00Z</dcterms:modified>
</cp:coreProperties>
</file>